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AB2C0" w14:textId="5AD0FA0C" w:rsidR="00202575" w:rsidRDefault="00202575" w:rsidP="00202575">
      <w:pPr>
        <w:pStyle w:val="3GPPHeader"/>
        <w:spacing w:after="60"/>
        <w:rPr>
          <w:sz w:val="32"/>
          <w:szCs w:val="32"/>
          <w:highlight w:val="yellow"/>
        </w:rPr>
      </w:pPr>
      <w:bookmarkStart w:id="0" w:name="_Hlk512852793"/>
      <w:r>
        <w:rPr>
          <w:lang w:val="en-US"/>
        </w:rPr>
        <w:t>3GPP TSG-RAN WG2 #10</w:t>
      </w:r>
      <w:r w:rsidR="00AE0172">
        <w:rPr>
          <w:lang w:val="en-US"/>
        </w:rPr>
        <w:t>5</w:t>
      </w:r>
      <w:r>
        <w:tab/>
      </w:r>
      <w:r>
        <w:rPr>
          <w:sz w:val="32"/>
          <w:szCs w:val="32"/>
        </w:rPr>
        <w:t xml:space="preserve"> TDoc </w:t>
      </w:r>
      <w:bookmarkStart w:id="1" w:name="_GoBack"/>
      <w:r w:rsidR="00D5269F" w:rsidRPr="00D5269F">
        <w:rPr>
          <w:sz w:val="32"/>
          <w:szCs w:val="32"/>
        </w:rPr>
        <w:t>R2-1901658</w:t>
      </w:r>
      <w:bookmarkEnd w:id="1"/>
    </w:p>
    <w:bookmarkEnd w:id="0"/>
    <w:p w14:paraId="704843E4" w14:textId="411C8F39" w:rsidR="00202575" w:rsidRDefault="00AE0172" w:rsidP="00202575">
      <w:pPr>
        <w:pStyle w:val="CRCoverPage"/>
        <w:outlineLvl w:val="0"/>
        <w:rPr>
          <w:b/>
          <w:noProof/>
          <w:sz w:val="24"/>
        </w:rPr>
      </w:pPr>
      <w:r>
        <w:rPr>
          <w:b/>
          <w:noProof/>
          <w:sz w:val="24"/>
        </w:rPr>
        <w:t>Athens</w:t>
      </w:r>
      <w:r w:rsidR="00202575">
        <w:rPr>
          <w:b/>
          <w:noProof/>
          <w:sz w:val="24"/>
        </w:rPr>
        <w:t xml:space="preserve">, </w:t>
      </w:r>
      <w:r>
        <w:rPr>
          <w:b/>
          <w:noProof/>
          <w:sz w:val="24"/>
        </w:rPr>
        <w:t>Greece</w:t>
      </w:r>
      <w:r w:rsidR="00202575">
        <w:rPr>
          <w:b/>
          <w:noProof/>
          <w:sz w:val="24"/>
        </w:rPr>
        <w:t xml:space="preserve">, </w:t>
      </w:r>
      <w:r>
        <w:rPr>
          <w:b/>
          <w:noProof/>
          <w:sz w:val="24"/>
        </w:rPr>
        <w:t>28</w:t>
      </w:r>
      <w:r w:rsidRPr="00AE0172">
        <w:rPr>
          <w:b/>
          <w:noProof/>
          <w:sz w:val="24"/>
          <w:vertAlign w:val="superscript"/>
        </w:rPr>
        <w:t>th</w:t>
      </w:r>
      <w:r>
        <w:rPr>
          <w:b/>
          <w:noProof/>
          <w:sz w:val="24"/>
        </w:rPr>
        <w:t xml:space="preserve"> Feb</w:t>
      </w:r>
      <w:r w:rsidR="00205031">
        <w:rPr>
          <w:b/>
          <w:noProof/>
          <w:sz w:val="24"/>
        </w:rPr>
        <w:t>r</w:t>
      </w:r>
      <w:r>
        <w:rPr>
          <w:b/>
          <w:noProof/>
          <w:sz w:val="24"/>
        </w:rPr>
        <w:t>uary – 1</w:t>
      </w:r>
      <w:r w:rsidRPr="00AE0172">
        <w:rPr>
          <w:b/>
          <w:noProof/>
          <w:sz w:val="24"/>
          <w:vertAlign w:val="superscript"/>
        </w:rPr>
        <w:t>st</w:t>
      </w:r>
      <w:r>
        <w:rPr>
          <w:b/>
          <w:noProof/>
          <w:sz w:val="24"/>
        </w:rPr>
        <w:t xml:space="preserve"> March</w:t>
      </w:r>
      <w:r w:rsidR="00202575">
        <w:rPr>
          <w:b/>
          <w:noProof/>
          <w:sz w:val="24"/>
        </w:rPr>
        <w:t xml:space="preserve"> 201</w:t>
      </w:r>
      <w:r>
        <w:rPr>
          <w:b/>
          <w:noProof/>
          <w:sz w:val="24"/>
        </w:rPr>
        <w:t>9</w:t>
      </w:r>
    </w:p>
    <w:p w14:paraId="1F61815C" w14:textId="77777777" w:rsidR="00A74E18" w:rsidRPr="0051210E" w:rsidRDefault="00A74E18" w:rsidP="00A74E18">
      <w:pPr>
        <w:pStyle w:val="3GPPHeader"/>
      </w:pPr>
    </w:p>
    <w:p w14:paraId="7AAC5FE3" w14:textId="7325C970" w:rsidR="00A74E18" w:rsidRPr="0011560B" w:rsidRDefault="00A74E18" w:rsidP="00A74E18">
      <w:pPr>
        <w:pStyle w:val="3GPPHeader"/>
        <w:rPr>
          <w:sz w:val="22"/>
          <w:lang w:val="en-US"/>
        </w:rPr>
      </w:pPr>
      <w:r w:rsidRPr="0011560B">
        <w:rPr>
          <w:sz w:val="22"/>
          <w:lang w:val="en-US"/>
        </w:rPr>
        <w:t>Agenda Item:</w:t>
      </w:r>
      <w:r w:rsidRPr="0011560B">
        <w:rPr>
          <w:sz w:val="22"/>
          <w:lang w:val="en-US"/>
        </w:rPr>
        <w:tab/>
      </w:r>
      <w:r w:rsidR="001F00C9">
        <w:t>11.4.2.1</w:t>
      </w:r>
    </w:p>
    <w:p w14:paraId="41E793E1" w14:textId="77777777" w:rsidR="00A74E18" w:rsidRPr="00CE0424" w:rsidRDefault="00A74E18" w:rsidP="00A74E18">
      <w:pPr>
        <w:pStyle w:val="3GPPHeader"/>
        <w:rPr>
          <w:sz w:val="22"/>
        </w:rPr>
      </w:pPr>
      <w:r>
        <w:rPr>
          <w:sz w:val="22"/>
        </w:rPr>
        <w:t>Source:</w:t>
      </w:r>
      <w:r w:rsidRPr="00CE0424">
        <w:rPr>
          <w:sz w:val="22"/>
        </w:rPr>
        <w:tab/>
        <w:t>Ericsson</w:t>
      </w:r>
    </w:p>
    <w:p w14:paraId="6C2107DC" w14:textId="77777777" w:rsidR="00A74E18" w:rsidRPr="00CE0424" w:rsidRDefault="00A74E18" w:rsidP="00A74E18">
      <w:pPr>
        <w:pStyle w:val="3GPPHeader"/>
        <w:rPr>
          <w:sz w:val="22"/>
        </w:rPr>
      </w:pPr>
      <w:r>
        <w:rPr>
          <w:sz w:val="22"/>
        </w:rPr>
        <w:t>Title:</w:t>
      </w:r>
      <w:r w:rsidRPr="00CE0424">
        <w:rPr>
          <w:sz w:val="22"/>
        </w:rPr>
        <w:tab/>
      </w:r>
      <w:r w:rsidR="002622C2">
        <w:rPr>
          <w:sz w:val="22"/>
        </w:rPr>
        <w:t xml:space="preserve">On the </w:t>
      </w:r>
      <w:r w:rsidR="0016783B" w:rsidRPr="0016783B">
        <w:rPr>
          <w:sz w:val="22"/>
        </w:rPr>
        <w:t>Support of HARQ feedbacks Over Sidelink</w:t>
      </w:r>
    </w:p>
    <w:p w14:paraId="4A377D0E" w14:textId="77777777" w:rsidR="00A74E18" w:rsidRPr="00CE0424" w:rsidRDefault="00A74E18" w:rsidP="00A74E18">
      <w:pPr>
        <w:pStyle w:val="3GPPHeader"/>
        <w:rPr>
          <w:sz w:val="22"/>
        </w:rPr>
      </w:pPr>
      <w:r w:rsidRPr="00CE0424">
        <w:rPr>
          <w:sz w:val="22"/>
        </w:rPr>
        <w:t>Document for:</w:t>
      </w:r>
      <w:r w:rsidRPr="00CE0424">
        <w:rPr>
          <w:sz w:val="22"/>
        </w:rPr>
        <w:tab/>
      </w:r>
      <w:r w:rsidRPr="007242BC">
        <w:rPr>
          <w:sz w:val="22"/>
        </w:rPr>
        <w:t>Discussion, Decision</w:t>
      </w:r>
    </w:p>
    <w:p w14:paraId="4DC55EEC" w14:textId="77777777" w:rsidR="00A74E18" w:rsidRPr="00CE0424" w:rsidRDefault="00A74E18" w:rsidP="00A74E18"/>
    <w:p w14:paraId="27D75F99" w14:textId="77777777" w:rsidR="00A74E18" w:rsidRDefault="00A74E18" w:rsidP="00A74E18">
      <w:pPr>
        <w:pStyle w:val="Heading1"/>
      </w:pPr>
      <w:bookmarkStart w:id="2" w:name="_Ref466049030"/>
      <w:r w:rsidRPr="00CE0424">
        <w:t>Introduction</w:t>
      </w:r>
      <w:bookmarkEnd w:id="2"/>
    </w:p>
    <w:p w14:paraId="0C7B3E96" w14:textId="07702C9E" w:rsidR="005F1724" w:rsidRDefault="00916D9E" w:rsidP="00A74E18">
      <w:pPr>
        <w:pStyle w:val="BodyText"/>
      </w:pPr>
      <w:bookmarkStart w:id="3" w:name="_Ref458784108"/>
      <w:bookmarkStart w:id="4" w:name="_Ref458381469"/>
      <w:r>
        <w:t xml:space="preserve">The study of the unicast </w:t>
      </w:r>
      <w:r w:rsidR="00226CE1">
        <w:t xml:space="preserve">and groupcast </w:t>
      </w:r>
      <w:r>
        <w:t>sidelink V2X communications is included in the SID</w:t>
      </w:r>
      <w:r w:rsidR="005A5F17">
        <w:t xml:space="preserve"> </w:t>
      </w:r>
      <w:r w:rsidR="005A5F17">
        <w:fldChar w:fldCharType="begin"/>
      </w:r>
      <w:r w:rsidR="005A5F17">
        <w:instrText xml:space="preserve"> REF _Ref521490911 \r \h </w:instrText>
      </w:r>
      <w:r w:rsidR="005A5F17">
        <w:fldChar w:fldCharType="separate"/>
      </w:r>
      <w:r w:rsidR="00C656AC">
        <w:t>[1]</w:t>
      </w:r>
      <w:r w:rsidR="005A5F17">
        <w:fldChar w:fldCharType="end"/>
      </w:r>
      <w:r>
        <w:t>. Current LTE D2D communication framework is mainly tailored for broadcast communications</w:t>
      </w:r>
      <w:r w:rsidR="005F1724">
        <w:t xml:space="preserve">, therefore the introduction of one-to-one </w:t>
      </w:r>
      <w:r w:rsidR="00C62B3A">
        <w:t xml:space="preserve">and one-to-many </w:t>
      </w:r>
      <w:r w:rsidR="005F1724">
        <w:t xml:space="preserve">communication may bring to potentially large specification impacts and L1/L2 system design challenges. </w:t>
      </w:r>
    </w:p>
    <w:p w14:paraId="6F1CB756" w14:textId="77777777" w:rsidR="00D845F6" w:rsidRDefault="00D845F6" w:rsidP="00A74E18">
      <w:pPr>
        <w:pStyle w:val="BodyText"/>
      </w:pPr>
      <w:r>
        <w:t>For example, the introduction of unicast</w:t>
      </w:r>
      <w:r w:rsidR="00226CE1">
        <w:t xml:space="preserve"> and groupcast</w:t>
      </w:r>
      <w:r>
        <w:t xml:space="preserve"> communication may call for various enhancements to the sidelink interface, such as SL HARQ feedback </w:t>
      </w:r>
    </w:p>
    <w:p w14:paraId="3BB25CF2" w14:textId="77777777" w:rsidR="00226CE1" w:rsidRDefault="005F1724" w:rsidP="00A74E18">
      <w:pPr>
        <w:pStyle w:val="BodyText"/>
      </w:pPr>
      <w:r>
        <w:t>In this paper, we provide an overview of some of the technical aspects that should be discussed during the study item phase</w:t>
      </w:r>
      <w:r w:rsidR="00D845F6">
        <w:t>, related to the introduction of SL HARQ feedbacks</w:t>
      </w:r>
      <w:r w:rsidR="006E0FFC">
        <w:t>, with focus on mode 2 operation</w:t>
      </w:r>
      <w:r>
        <w:t>.</w:t>
      </w:r>
      <w:r w:rsidR="006E0FFC">
        <w:t xml:space="preserve"> The HARQ feedback over mode 1 operation is described in the companion paper [2]. </w:t>
      </w:r>
      <w:r w:rsidR="00C340FB">
        <w:t xml:space="preserve"> </w:t>
      </w:r>
    </w:p>
    <w:p w14:paraId="44A48FBF" w14:textId="77777777" w:rsidR="00A74E18" w:rsidRDefault="00A74E18" w:rsidP="00A74E18">
      <w:pPr>
        <w:pStyle w:val="Heading1"/>
      </w:pPr>
      <w:bookmarkStart w:id="5" w:name="_Ref489281230"/>
      <w:r>
        <w:t>Discussion</w:t>
      </w:r>
      <w:bookmarkEnd w:id="3"/>
      <w:bookmarkEnd w:id="5"/>
    </w:p>
    <w:p w14:paraId="782B7870" w14:textId="77777777" w:rsidR="006A07FC" w:rsidRPr="006A07FC" w:rsidRDefault="006A07FC" w:rsidP="006A07FC">
      <w:r>
        <w:t>In RAN1</w:t>
      </w:r>
      <w:r w:rsidR="00FA37A9">
        <w:t>Ad-Hoc meeting 1901</w:t>
      </w:r>
      <w:r>
        <w:t xml:space="preserve">, </w:t>
      </w:r>
      <w:r w:rsidR="00BB1E32">
        <w:t>the following was agreed</w:t>
      </w:r>
      <w:r w:rsidR="0097402A">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A07FC" w14:paraId="551BB597" w14:textId="77777777" w:rsidTr="00C07313">
        <w:tc>
          <w:tcPr>
            <w:tcW w:w="9855" w:type="dxa"/>
            <w:shd w:val="clear" w:color="auto" w:fill="auto"/>
          </w:tcPr>
          <w:p w14:paraId="36B849AA" w14:textId="77777777" w:rsidR="00FA37A9" w:rsidRPr="000F5C9D" w:rsidRDefault="00FA37A9" w:rsidP="00FA37A9">
            <w:pPr>
              <w:rPr>
                <w:highlight w:val="darkYellow"/>
              </w:rPr>
            </w:pPr>
            <w:r w:rsidRPr="000F5C9D">
              <w:rPr>
                <w:highlight w:val="darkYellow"/>
              </w:rPr>
              <w:t>Working assumption:</w:t>
            </w:r>
          </w:p>
          <w:p w14:paraId="56EEC4AA" w14:textId="77777777" w:rsidR="00FA37A9" w:rsidRPr="000F5C9D" w:rsidRDefault="00FA37A9" w:rsidP="00AA0648">
            <w:pPr>
              <w:numPr>
                <w:ilvl w:val="0"/>
                <w:numId w:val="13"/>
              </w:numPr>
              <w:spacing w:after="0"/>
            </w:pPr>
            <w:r w:rsidRPr="000F5C9D">
              <w:t>When HARQ feedback is enabled for groupcast, support (options as identified in RAN1#95):</w:t>
            </w:r>
          </w:p>
          <w:p w14:paraId="20FB99A8" w14:textId="77777777" w:rsidR="00FA37A9" w:rsidRPr="000F5C9D" w:rsidRDefault="00FA37A9" w:rsidP="00AA0648">
            <w:pPr>
              <w:numPr>
                <w:ilvl w:val="1"/>
                <w:numId w:val="13"/>
              </w:numPr>
              <w:spacing w:after="0"/>
            </w:pPr>
            <w:r w:rsidRPr="000F5C9D">
              <w:t>Option 1: Receiver UE transmits only HARQ NACK</w:t>
            </w:r>
          </w:p>
          <w:p w14:paraId="6F428B15" w14:textId="77777777" w:rsidR="00FA37A9" w:rsidRPr="000F5C9D" w:rsidRDefault="00FA37A9" w:rsidP="00AA0648">
            <w:pPr>
              <w:numPr>
                <w:ilvl w:val="1"/>
                <w:numId w:val="13"/>
              </w:numPr>
              <w:spacing w:after="0"/>
            </w:pPr>
            <w:r w:rsidRPr="000F5C9D">
              <w:t>Option 2: Receiver UE transmits HARQ ACK/NACK</w:t>
            </w:r>
          </w:p>
          <w:p w14:paraId="66DEA8A7" w14:textId="77777777" w:rsidR="00FA37A9" w:rsidRPr="000F5C9D" w:rsidRDefault="00FA37A9" w:rsidP="00AA0648">
            <w:pPr>
              <w:numPr>
                <w:ilvl w:val="0"/>
                <w:numId w:val="13"/>
              </w:numPr>
              <w:spacing w:after="0"/>
            </w:pPr>
            <w:r w:rsidRPr="000F5C9D">
              <w:t>FFS applicability of option 1 and option 2 – this part is particular</w:t>
            </w:r>
            <w:r w:rsidR="008C15DB">
              <w:t>l</w:t>
            </w:r>
            <w:r w:rsidRPr="000F5C9D">
              <w:t>y relevant to confirm (or not) the working assumption</w:t>
            </w:r>
          </w:p>
          <w:p w14:paraId="06F8EA9C" w14:textId="77777777" w:rsidR="00FA37A9" w:rsidRDefault="00FA37A9" w:rsidP="00FA37A9">
            <w:pPr>
              <w:rPr>
                <w:lang w:val="en-US" w:eastAsia="x-none"/>
              </w:rPr>
            </w:pPr>
          </w:p>
          <w:p w14:paraId="164D1148" w14:textId="77777777" w:rsidR="00FA37A9" w:rsidRPr="00DD4B72" w:rsidRDefault="00FA37A9" w:rsidP="00FA37A9">
            <w:pPr>
              <w:rPr>
                <w:lang w:val="en-US" w:eastAsia="x-none"/>
              </w:rPr>
            </w:pPr>
            <w:r w:rsidRPr="00DD4B72">
              <w:rPr>
                <w:highlight w:val="green"/>
                <w:lang w:val="en-US" w:eastAsia="x-none"/>
              </w:rPr>
              <w:t>Agreements</w:t>
            </w:r>
            <w:r w:rsidRPr="00DD4B72">
              <w:rPr>
                <w:lang w:val="en-US" w:eastAsia="x-none"/>
              </w:rPr>
              <w:t>:</w:t>
            </w:r>
          </w:p>
          <w:p w14:paraId="259CA9E2" w14:textId="77777777" w:rsidR="00FA37A9" w:rsidRPr="00DD4B72" w:rsidRDefault="00FA37A9" w:rsidP="00AA0648">
            <w:pPr>
              <w:numPr>
                <w:ilvl w:val="0"/>
                <w:numId w:val="14"/>
              </w:numPr>
              <w:spacing w:after="0"/>
            </w:pPr>
            <w:r w:rsidRPr="00DD4B72">
              <w:rPr>
                <w:rFonts w:hint="eastAsia"/>
              </w:rPr>
              <w:t>It is</w:t>
            </w:r>
            <w:r w:rsidRPr="00DD4B72">
              <w:t xml:space="preserve"> support</w:t>
            </w:r>
            <w:r w:rsidRPr="00DD4B72">
              <w:rPr>
                <w:rFonts w:hint="eastAsia"/>
              </w:rPr>
              <w:t>ed</w:t>
            </w:r>
            <w:r w:rsidRPr="00DD4B72">
              <w:t xml:space="preserve"> that in mode 1 for unicast, the in-coverage UE sends an indication to gNB to indicate the need for retransmission </w:t>
            </w:r>
          </w:p>
          <w:p w14:paraId="062E1BD2" w14:textId="77777777" w:rsidR="00FA37A9" w:rsidRPr="00DD4B72" w:rsidRDefault="00FA37A9" w:rsidP="00AA0648">
            <w:pPr>
              <w:numPr>
                <w:ilvl w:val="1"/>
                <w:numId w:val="14"/>
              </w:numPr>
              <w:spacing w:after="0"/>
            </w:pPr>
            <w:r w:rsidRPr="00DD4B72">
              <w:t>A</w:t>
            </w:r>
            <w:r w:rsidRPr="00DD4B72">
              <w:rPr>
                <w:rFonts w:hint="eastAsia"/>
              </w:rPr>
              <w:t xml:space="preserve">t </w:t>
            </w:r>
            <w:r w:rsidRPr="00DD4B72">
              <w:t>least PUCCH is used to report the information</w:t>
            </w:r>
          </w:p>
          <w:p w14:paraId="31EDFD2A" w14:textId="77777777" w:rsidR="00FA37A9" w:rsidRPr="00DD4B72" w:rsidRDefault="00FA37A9" w:rsidP="00AA0648">
            <w:pPr>
              <w:numPr>
                <w:ilvl w:val="2"/>
                <w:numId w:val="14"/>
              </w:numPr>
              <w:spacing w:after="0"/>
            </w:pPr>
            <w:r w:rsidRPr="00DD4B72">
              <w:rPr>
                <w:rFonts w:hint="eastAsia"/>
              </w:rPr>
              <w:t>If feasible, RAN1 reuses PUCCH defined in Rel-15</w:t>
            </w:r>
          </w:p>
          <w:p w14:paraId="1215FEBD" w14:textId="77777777" w:rsidR="00FA37A9" w:rsidRPr="00DD4B72" w:rsidRDefault="00FA37A9" w:rsidP="00AA0648">
            <w:pPr>
              <w:numPr>
                <w:ilvl w:val="1"/>
                <w:numId w:val="14"/>
              </w:numPr>
              <w:spacing w:after="0"/>
            </w:pPr>
            <w:r w:rsidRPr="00DD4B72">
              <w:t>The gNB can also schedule re-transmission resource</w:t>
            </w:r>
          </w:p>
          <w:p w14:paraId="70DA6143" w14:textId="77777777" w:rsidR="00FA37A9" w:rsidRPr="00DD4B72" w:rsidRDefault="00FA37A9" w:rsidP="00AA0648">
            <w:pPr>
              <w:numPr>
                <w:ilvl w:val="1"/>
                <w:numId w:val="14"/>
              </w:numPr>
              <w:spacing w:after="0"/>
            </w:pPr>
            <w:r w:rsidRPr="00DD4B72">
              <w:t>FFS transmitter UE and/or receiver UE</w:t>
            </w:r>
          </w:p>
          <w:p w14:paraId="04D247EC" w14:textId="77777777" w:rsidR="00FA37A9" w:rsidRPr="00DD4B72" w:rsidRDefault="00FA37A9" w:rsidP="00AA0648">
            <w:pPr>
              <w:numPr>
                <w:ilvl w:val="2"/>
                <w:numId w:val="14"/>
              </w:numPr>
              <w:spacing w:after="0"/>
            </w:pPr>
            <w:r w:rsidRPr="00DD4B72">
              <w:lastRenderedPageBreak/>
              <w:t>If receiver UE, the indication is in the form of HARQ ACK/NAK</w:t>
            </w:r>
          </w:p>
          <w:p w14:paraId="121DD086" w14:textId="77777777" w:rsidR="00FA37A9" w:rsidRPr="00DD4B72" w:rsidRDefault="00FA37A9" w:rsidP="00AA0648">
            <w:pPr>
              <w:numPr>
                <w:ilvl w:val="2"/>
                <w:numId w:val="14"/>
              </w:numPr>
              <w:spacing w:after="0"/>
            </w:pPr>
            <w:r w:rsidRPr="00DD4B72">
              <w:t>If transmitter UE, FFS</w:t>
            </w:r>
          </w:p>
          <w:p w14:paraId="1CD56977" w14:textId="77777777" w:rsidR="00FA37A9" w:rsidRDefault="00FA37A9" w:rsidP="00FA37A9"/>
          <w:p w14:paraId="423BCA54" w14:textId="77777777" w:rsidR="00FA37A9" w:rsidRPr="00A2600F" w:rsidRDefault="00FA37A9" w:rsidP="00FA37A9">
            <w:pPr>
              <w:rPr>
                <w:lang w:eastAsia="x-none"/>
              </w:rPr>
            </w:pPr>
            <w:r w:rsidRPr="00A2600F">
              <w:rPr>
                <w:highlight w:val="green"/>
                <w:lang w:eastAsia="x-none"/>
              </w:rPr>
              <w:t>Agreements</w:t>
            </w:r>
            <w:r w:rsidRPr="00A2600F">
              <w:rPr>
                <w:lang w:eastAsia="x-none"/>
              </w:rPr>
              <w:t>:</w:t>
            </w:r>
          </w:p>
          <w:p w14:paraId="0ACDD907" w14:textId="77777777" w:rsidR="00FA37A9" w:rsidRPr="00590A87" w:rsidRDefault="00FA37A9" w:rsidP="00AA0648">
            <w:pPr>
              <w:pStyle w:val="LGTdoc"/>
              <w:numPr>
                <w:ilvl w:val="0"/>
                <w:numId w:val="15"/>
              </w:numPr>
              <w:spacing w:before="100" w:beforeAutospacing="1" w:afterLines="0" w:after="60"/>
              <w:rPr>
                <w:rFonts w:ascii="Arial" w:hAnsi="Arial" w:cs="Arial"/>
                <w:sz w:val="20"/>
                <w:szCs w:val="20"/>
                <w:lang w:val="en-US"/>
              </w:rPr>
            </w:pPr>
            <w:r w:rsidRPr="00590A87">
              <w:rPr>
                <w:rFonts w:ascii="Arial" w:hAnsi="Arial" w:cs="Arial"/>
                <w:sz w:val="20"/>
                <w:szCs w:val="20"/>
                <w:lang w:val="en-US"/>
              </w:rPr>
              <w:t>(Pre-)configuration indicates whether SL HARQ feedback is enabled or disabled in unicast and/or groupcast.</w:t>
            </w:r>
          </w:p>
          <w:p w14:paraId="160B9339" w14:textId="77777777" w:rsidR="006A07FC" w:rsidRPr="009C131C" w:rsidRDefault="00FA37A9" w:rsidP="00AA0648">
            <w:pPr>
              <w:pStyle w:val="LGTdoc"/>
              <w:numPr>
                <w:ilvl w:val="1"/>
                <w:numId w:val="15"/>
              </w:numPr>
              <w:spacing w:before="100" w:beforeAutospacing="1" w:afterLines="0" w:after="60"/>
              <w:rPr>
                <w:rFonts w:ascii="Arial" w:hAnsi="Arial" w:cs="Arial"/>
                <w:sz w:val="20"/>
                <w:szCs w:val="20"/>
                <w:lang w:val="en-US"/>
              </w:rPr>
            </w:pPr>
            <w:r w:rsidRPr="00590A87">
              <w:rPr>
                <w:rFonts w:ascii="Arial" w:hAnsi="Arial" w:cs="Arial"/>
                <w:sz w:val="20"/>
                <w:szCs w:val="20"/>
                <w:lang w:val="en-US"/>
              </w:rPr>
              <w:t>When (pre-)configuration enables SL HARQ feedback, FFS whether SL HARQ feedback is always used or there is additional condition of actually using SL HARQ feedback</w:t>
            </w:r>
          </w:p>
        </w:tc>
      </w:tr>
    </w:tbl>
    <w:p w14:paraId="1EFC0B7F" w14:textId="77777777" w:rsidR="00451E7D" w:rsidRDefault="00451E7D" w:rsidP="00F15D2C">
      <w:pPr>
        <w:spacing w:after="0"/>
      </w:pPr>
    </w:p>
    <w:p w14:paraId="2312516D" w14:textId="7895D70A" w:rsidR="00AC2C5E" w:rsidRDefault="006A26E6" w:rsidP="00F15D2C">
      <w:pPr>
        <w:spacing w:after="0"/>
      </w:pPr>
      <w:r>
        <w:t>In general, t</w:t>
      </w:r>
      <w:r w:rsidR="00A377DA">
        <w:t>he design of HARQ feedbacks</w:t>
      </w:r>
      <w:r w:rsidR="000C4BC7">
        <w:t xml:space="preserve"> affects the physical layer design, </w:t>
      </w:r>
      <w:r w:rsidR="001A6FD9">
        <w:t>but also the L2 protocols</w:t>
      </w:r>
      <w:r w:rsidR="000C4BC7">
        <w:t xml:space="preserve">. </w:t>
      </w:r>
    </w:p>
    <w:p w14:paraId="27679943" w14:textId="4C6F7847" w:rsidR="003543CE" w:rsidRDefault="003543CE" w:rsidP="00F15D2C">
      <w:pPr>
        <w:spacing w:after="0"/>
      </w:pPr>
    </w:p>
    <w:p w14:paraId="6B662CEF" w14:textId="72A13AA0" w:rsidR="003543CE" w:rsidRDefault="003543CE" w:rsidP="00F15D2C">
      <w:pPr>
        <w:spacing w:after="0"/>
      </w:pPr>
      <w:r>
        <w:t>The first thing that is worth discussing is whether there should be any difference on the SL HARQ protocol used for mode-1 and mode-2. Obviously for mode-1</w:t>
      </w:r>
      <w:r w:rsidR="00933B53">
        <w:t>, it is important that the HARQ feedback is delivered also to the gNB which should be in control of the HARQ status</w:t>
      </w:r>
      <w:r w:rsidR="006635F0">
        <w:t xml:space="preserve">. However, apart from that, RAN2/RAN1 should aim at defining a unified framework which is valid for both mode-1 and mode-2. </w:t>
      </w:r>
      <w:r w:rsidR="00E55532">
        <w:t xml:space="preserve">That is to minimize both specification complexity and UE complexity which otherwise should behave differently depending on whether it is configured for mode-1 or mode-2 operations. </w:t>
      </w:r>
      <w:r w:rsidR="009F0933">
        <w:t xml:space="preserve">To this end, we believe that the baseline </w:t>
      </w:r>
      <w:r w:rsidR="00C86EA8">
        <w:t>model</w:t>
      </w:r>
      <w:r w:rsidR="00B81583">
        <w:t xml:space="preserve"> f</w:t>
      </w:r>
      <w:r w:rsidR="009F0933">
        <w:t xml:space="preserve">or the mode-1/mode-2 SL HARQ protocol is that </w:t>
      </w:r>
      <w:r w:rsidR="00B81583">
        <w:t xml:space="preserve">the </w:t>
      </w:r>
      <w:r w:rsidR="00C86EA8">
        <w:t xml:space="preserve">transmitting UE transmits data on PSSCH and the receiving UE provides HARQ feedbacks </w:t>
      </w:r>
      <w:r w:rsidR="009F1B4D">
        <w:t>on PSFCH.</w:t>
      </w:r>
    </w:p>
    <w:p w14:paraId="2E5313D2" w14:textId="03734A72" w:rsidR="00AF2D56" w:rsidRDefault="00046544" w:rsidP="00F15D2C">
      <w:pPr>
        <w:spacing w:after="0"/>
      </w:pPr>
      <w:r>
        <w:t>For similar reasons,</w:t>
      </w:r>
      <w:r w:rsidR="00AF2D56">
        <w:t xml:space="preserve"> since RAN1 has agreed to support </w:t>
      </w:r>
      <w:r>
        <w:t>SL HARQ for both unicast and groupcast, it is important</w:t>
      </w:r>
      <w:r w:rsidR="00D706BB">
        <w:t xml:space="preserve"> also that the SL HARQ model is as similar as possible for both unicast and groupcast. Of course, for groupcast </w:t>
      </w:r>
      <w:r w:rsidR="00084170">
        <w:t>the transmitting UE may receive ACK/NACK for multiple UEs and</w:t>
      </w:r>
      <w:r w:rsidR="00127C8F">
        <w:t xml:space="preserve"> it has to somehow determine whether a MAC PDU has to be tagged as ACKed or NACKed. However, apart from that, the HARQ model should be the same for both</w:t>
      </w:r>
      <w:r w:rsidR="00D4638B">
        <w:t xml:space="preserve"> unicast and groupcast</w:t>
      </w:r>
      <w:r w:rsidR="00127C8F">
        <w:t xml:space="preserve"> </w:t>
      </w:r>
    </w:p>
    <w:p w14:paraId="38A2DC5E" w14:textId="5AECCA3A" w:rsidR="009F1B4D" w:rsidRDefault="009F1B4D" w:rsidP="00F15D2C">
      <w:pPr>
        <w:spacing w:after="0"/>
      </w:pPr>
    </w:p>
    <w:p w14:paraId="4917093B" w14:textId="37D5D68B" w:rsidR="009F1B4D" w:rsidRDefault="009F1B4D" w:rsidP="009F1B4D">
      <w:pPr>
        <w:pStyle w:val="Proposal"/>
      </w:pPr>
      <w:bookmarkStart w:id="6" w:name="_Toc967360"/>
      <w:bookmarkStart w:id="7" w:name="_Toc967383"/>
      <w:bookmarkStart w:id="8" w:name="_Toc967437"/>
      <w:bookmarkStart w:id="9" w:name="_Toc967455"/>
      <w:bookmarkStart w:id="10" w:name="_Toc967494"/>
      <w:bookmarkStart w:id="11" w:name="_Toc967654"/>
      <w:r>
        <w:t>RAN2/RAN1 aims at defining a unified SL HARQ model which applies to both mode-1 and mode-2</w:t>
      </w:r>
      <w:r w:rsidR="00D4638B">
        <w:t>, and to both unicast/groupcast</w:t>
      </w:r>
      <w:r>
        <w:t>.</w:t>
      </w:r>
      <w:bookmarkEnd w:id="6"/>
      <w:bookmarkEnd w:id="7"/>
      <w:bookmarkEnd w:id="8"/>
      <w:bookmarkEnd w:id="9"/>
      <w:bookmarkEnd w:id="10"/>
      <w:bookmarkEnd w:id="11"/>
    </w:p>
    <w:p w14:paraId="1584D881" w14:textId="26B9B00B" w:rsidR="009F1B4D" w:rsidRDefault="009F1B4D" w:rsidP="00D4638B">
      <w:pPr>
        <w:pStyle w:val="Proposal"/>
      </w:pPr>
      <w:bookmarkStart w:id="12" w:name="_Toc967361"/>
      <w:bookmarkStart w:id="13" w:name="_Toc967384"/>
      <w:bookmarkStart w:id="14" w:name="_Toc967438"/>
      <w:bookmarkStart w:id="15" w:name="_Toc967456"/>
      <w:bookmarkStart w:id="16" w:name="_Toc967495"/>
      <w:bookmarkStart w:id="17" w:name="_Toc967655"/>
      <w:r>
        <w:t xml:space="preserve">The unified SL HARQ model </w:t>
      </w:r>
      <w:r w:rsidR="00521D3C">
        <w:t>valid for both mode-1 and mode-2</w:t>
      </w:r>
      <w:r w:rsidR="00D4638B">
        <w:t>, and for both unicast/groupcast</w:t>
      </w:r>
      <w:r w:rsidR="00521D3C">
        <w:t xml:space="preserve"> </w:t>
      </w:r>
      <w:r>
        <w:t>implies that the transmitting UE sends data on PSSCH and the receiving UE provides feedback</w:t>
      </w:r>
      <w:r w:rsidR="00521D3C">
        <w:t xml:space="preserve"> on PSFCH.</w:t>
      </w:r>
      <w:bookmarkEnd w:id="12"/>
      <w:bookmarkEnd w:id="13"/>
      <w:bookmarkEnd w:id="14"/>
      <w:bookmarkEnd w:id="15"/>
      <w:bookmarkEnd w:id="16"/>
      <w:bookmarkEnd w:id="17"/>
    </w:p>
    <w:p w14:paraId="19BD5A54" w14:textId="6C67D3DA" w:rsidR="00AE0C47" w:rsidRDefault="00AE0C47" w:rsidP="00BB2394">
      <w:r>
        <w:t>Therefore, we believe that the following proposals in the rest of this paper should be applicable to both mode-1 and mode-2</w:t>
      </w:r>
      <w:r w:rsidR="00DC00EC">
        <w:t>, and to both unicast/groupcast</w:t>
      </w:r>
      <w:r>
        <w:t>.</w:t>
      </w:r>
    </w:p>
    <w:p w14:paraId="10CA87D6" w14:textId="2C782F5A" w:rsidR="007C0134" w:rsidRDefault="000C4BC7" w:rsidP="00BB2394">
      <w:r>
        <w:t>When it comes to the HARQ schemes, RAN2 together with RAN1, should for example explore the time/frequency relationship between SL data transmission</w:t>
      </w:r>
      <w:r w:rsidR="001A6FD9">
        <w:t xml:space="preserve"> </w:t>
      </w:r>
      <w:r w:rsidR="00451E7D">
        <w:t xml:space="preserve">on PSSCH </w:t>
      </w:r>
      <w:r w:rsidR="001A6FD9">
        <w:t>and the associated HARQ feedback</w:t>
      </w:r>
      <w:r w:rsidR="00451E7D">
        <w:t xml:space="preserve"> on the new feedback channel defined as PSFCH</w:t>
      </w:r>
      <w:r w:rsidR="001A6FD9">
        <w:t>.</w:t>
      </w:r>
      <w:r w:rsidR="009E251B">
        <w:t xml:space="preserve"> </w:t>
      </w:r>
      <w:r w:rsidR="00134B30">
        <w:br/>
      </w:r>
      <w:r w:rsidR="000706FD">
        <w:t>T</w:t>
      </w:r>
      <w:r w:rsidR="00937FE7">
        <w:t xml:space="preserve">he HARQ feedback could be transmitted </w:t>
      </w:r>
      <w:r w:rsidR="000706FD">
        <w:t xml:space="preserve">with a fixed time relationship between the data transmission </w:t>
      </w:r>
      <w:r w:rsidR="006F71AF">
        <w:t xml:space="preserve">at time n </w:t>
      </w:r>
      <w:r w:rsidR="000706FD">
        <w:t>and the associated HARQ feedback</w:t>
      </w:r>
      <w:r w:rsidR="0057721E">
        <w:t>, which can be transmitted in a reserved time/frequency resource</w:t>
      </w:r>
      <w:r w:rsidR="006F71AF">
        <w:t xml:space="preserve"> at n+k</w:t>
      </w:r>
      <w:r w:rsidR="0057721E">
        <w:t xml:space="preserve">. </w:t>
      </w:r>
      <w:r w:rsidR="006F71AF">
        <w:t xml:space="preserve">For example, few symbols in the slot n+k can be reserved for the transmission of the HARQ feedback. </w:t>
      </w:r>
      <w:r w:rsidR="000706FD">
        <w:t>The advantage is that there would be a 1:1 mapping between the HARQ process and its related HARQ feedback, thereby limiting the overhead of the HARQ process identification</w:t>
      </w:r>
      <w:r w:rsidR="009E251B">
        <w:t xml:space="preserve"> in the control signalling</w:t>
      </w:r>
      <w:r w:rsidR="000706FD">
        <w:t xml:space="preserve">. </w:t>
      </w:r>
      <w:r w:rsidR="0057721E">
        <w:br/>
      </w:r>
      <w:r w:rsidR="009E251B">
        <w:t xml:space="preserve">Alternatively, the HARQ feedback can be sent at any point in time by the receiver, in which case the HARQ feedback may convey HARQ feedbacks of multiple HARQ processes at the expenses of larger HARQ feedback payload. </w:t>
      </w:r>
      <w:r w:rsidR="0057721E">
        <w:br/>
      </w:r>
      <w:r w:rsidR="009E251B">
        <w:t xml:space="preserve">RAN1/RAN2 may also consider the HARQ feedback being transmitted by the receiver in the same slot in </w:t>
      </w:r>
      <w:r w:rsidR="009E251B">
        <w:lastRenderedPageBreak/>
        <w:t xml:space="preserve">which the transmission </w:t>
      </w:r>
      <w:r w:rsidR="00B924F4">
        <w:t xml:space="preserve">from the transmitting peer </w:t>
      </w:r>
      <w:r w:rsidR="009E251B">
        <w:t>occurred, for example in few symbols at the end of the transmitting slot. That would allow quick HARQ feedback loop at the expense of more UE complexity.</w:t>
      </w:r>
    </w:p>
    <w:p w14:paraId="44C9C9ED" w14:textId="77777777" w:rsidR="00992A3E" w:rsidRDefault="00F842F7" w:rsidP="00992A3E">
      <w:pPr>
        <w:pStyle w:val="Observation"/>
      </w:pPr>
      <w:bookmarkStart w:id="18" w:name="_Toc524990158"/>
      <w:bookmarkStart w:id="19" w:name="_Toc525034663"/>
      <w:bookmarkStart w:id="20" w:name="_Toc525034688"/>
      <w:bookmarkStart w:id="21" w:name="_Toc525036402"/>
      <w:bookmarkStart w:id="22" w:name="_Ref525310046"/>
      <w:bookmarkStart w:id="23" w:name="_Toc525313228"/>
      <w:bookmarkStart w:id="24" w:name="_Toc525313290"/>
      <w:bookmarkStart w:id="25" w:name="_Toc525828977"/>
      <w:bookmarkStart w:id="26" w:name="_Toc528598609"/>
      <w:bookmarkStart w:id="27" w:name="_Toc528598648"/>
      <w:bookmarkStart w:id="28" w:name="_Toc528599778"/>
      <w:bookmarkStart w:id="29" w:name="_Toc528599791"/>
      <w:bookmarkStart w:id="30" w:name="_Toc528599828"/>
      <w:bookmarkStart w:id="31" w:name="_Toc528600101"/>
      <w:bookmarkStart w:id="32" w:name="_Toc528879165"/>
      <w:bookmarkStart w:id="33" w:name="_Toc528879186"/>
      <w:bookmarkStart w:id="34" w:name="_Toc528879205"/>
      <w:bookmarkStart w:id="35" w:name="_Toc536279878"/>
      <w:bookmarkStart w:id="36" w:name="_Toc536279978"/>
      <w:bookmarkStart w:id="37" w:name="_Toc536283615"/>
      <w:bookmarkStart w:id="38" w:name="_Toc790572"/>
      <w:bookmarkStart w:id="39" w:name="_Toc967356"/>
      <w:bookmarkStart w:id="40" w:name="_Toc967379"/>
      <w:bookmarkStart w:id="41" w:name="_Toc967433"/>
      <w:bookmarkStart w:id="42" w:name="_Toc967451"/>
      <w:bookmarkStart w:id="43" w:name="_Toc967490"/>
      <w:bookmarkStart w:id="44" w:name="_Toc967649"/>
      <w:r>
        <w:t>The</w:t>
      </w:r>
      <w:r w:rsidR="00D4102B">
        <w:t xml:space="preserve"> following</w:t>
      </w:r>
      <w:r w:rsidR="00B924F4">
        <w:t xml:space="preserve"> HARQ feedback</w:t>
      </w:r>
      <w:r w:rsidR="002A5129">
        <w:t xml:space="preserve"> alternative</w:t>
      </w:r>
      <w:r w:rsidR="00D4102B">
        <w:t>s</w:t>
      </w:r>
      <w:r>
        <w:t xml:space="preserve"> can be considered</w:t>
      </w:r>
      <w:r w:rsidR="00B924F4">
        <w:t>:</w:t>
      </w:r>
      <w:bookmarkStart w:id="45" w:name="_Toc524990159"/>
      <w:bookmarkStart w:id="46" w:name="_Toc525034664"/>
      <w:bookmarkStart w:id="47" w:name="_Toc525034689"/>
      <w:bookmarkStart w:id="48" w:name="_Toc525036403"/>
      <w:bookmarkStart w:id="49" w:name="_Toc525313230"/>
      <w:bookmarkStart w:id="50" w:name="_Toc525313292"/>
      <w:bookmarkStart w:id="51" w:name="_Toc525828979"/>
      <w:bookmarkStart w:id="52" w:name="_Toc528598611"/>
      <w:bookmarkStart w:id="53" w:name="_Toc528598650"/>
      <w:bookmarkStart w:id="54" w:name="_Toc528599780"/>
      <w:bookmarkStart w:id="55" w:name="_Toc528599793"/>
      <w:bookmarkStart w:id="56" w:name="_Toc528599830"/>
      <w:bookmarkStart w:id="57" w:name="_Toc528600103"/>
      <w:bookmarkStart w:id="58" w:name="_Toc52887916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C5450E2" w14:textId="738E86EA" w:rsidR="00992A3E" w:rsidRDefault="00B924F4" w:rsidP="00992A3E">
      <w:pPr>
        <w:pStyle w:val="Observation"/>
        <w:numPr>
          <w:ilvl w:val="1"/>
          <w:numId w:val="9"/>
        </w:numPr>
      </w:pPr>
      <w:bookmarkStart w:id="59" w:name="_Toc528879187"/>
      <w:bookmarkStart w:id="60" w:name="_Toc528879206"/>
      <w:bookmarkStart w:id="61" w:name="_Toc536279879"/>
      <w:bookmarkStart w:id="62" w:name="_Toc536279979"/>
      <w:bookmarkStart w:id="63" w:name="_Toc536283616"/>
      <w:bookmarkStart w:id="64" w:name="_Toc790573"/>
      <w:bookmarkStart w:id="65" w:name="_Toc967357"/>
      <w:bookmarkStart w:id="66" w:name="_Toc967380"/>
      <w:bookmarkStart w:id="67" w:name="_Toc967434"/>
      <w:bookmarkStart w:id="68" w:name="_Toc967452"/>
      <w:bookmarkStart w:id="69" w:name="_Toc967491"/>
      <w:bookmarkStart w:id="70" w:name="_Toc967650"/>
      <w:r>
        <w:t>Fixed time</w:t>
      </w:r>
      <w:r w:rsidR="00E62EA7">
        <w:t xml:space="preserve"> </w:t>
      </w:r>
      <w:r>
        <w:t xml:space="preserve">relationship between data transmission </w:t>
      </w:r>
      <w:r w:rsidR="00451E7D">
        <w:t xml:space="preserve">on PSSCH </w:t>
      </w:r>
      <w:r>
        <w:t xml:space="preserve">and </w:t>
      </w:r>
      <w:r w:rsidR="0057721E">
        <w:t xml:space="preserve">the </w:t>
      </w:r>
      <w:r>
        <w:t>associated HARQ feedback</w:t>
      </w:r>
      <w:r w:rsidR="00451E7D">
        <w:t xml:space="preserve"> on PSFCH</w:t>
      </w:r>
      <w:r>
        <w:t xml:space="preserve">, i.e. the receiving UE transmits </w:t>
      </w:r>
      <w:r w:rsidR="00060139">
        <w:t xml:space="preserve">at time n </w:t>
      </w:r>
      <w:r>
        <w:t xml:space="preserve">the HARQ feedback in </w:t>
      </w:r>
      <w:r w:rsidR="00AC2C5E">
        <w:t xml:space="preserve">a </w:t>
      </w:r>
      <w:r>
        <w:t xml:space="preserve">specific </w:t>
      </w:r>
      <w:r w:rsidR="00AC2C5E">
        <w:t xml:space="preserve">reserved </w:t>
      </w:r>
      <w:r w:rsidR="0057721E">
        <w:t>time/frequency resource</w:t>
      </w:r>
      <w:r w:rsidR="002C4CBB">
        <w:t>, e.g. few symbols,</w:t>
      </w:r>
      <w:r>
        <w:t xml:space="preserve"> after the data transmission</w:t>
      </w:r>
      <w:r w:rsidR="00401836">
        <w:t xml:space="preserve"> at </w:t>
      </w:r>
      <w:r w:rsidR="00060139">
        <w:t xml:space="preserve">occurred at time </w:t>
      </w:r>
      <w:r w:rsidR="00401836">
        <w:t>n</w:t>
      </w:r>
      <w:r>
        <w:t>.</w:t>
      </w:r>
      <w:bookmarkStart w:id="71" w:name="_Toc524990160"/>
      <w:bookmarkStart w:id="72" w:name="_Toc525034665"/>
      <w:bookmarkStart w:id="73" w:name="_Toc525034690"/>
      <w:bookmarkStart w:id="74" w:name="_Toc525036404"/>
      <w:bookmarkStart w:id="75" w:name="_Toc525313231"/>
      <w:bookmarkStart w:id="76" w:name="_Toc525313293"/>
      <w:bookmarkStart w:id="77" w:name="_Toc525828980"/>
      <w:bookmarkStart w:id="78" w:name="_Toc528598612"/>
      <w:bookmarkStart w:id="79" w:name="_Toc528598651"/>
      <w:bookmarkStart w:id="80" w:name="_Toc528599781"/>
      <w:bookmarkStart w:id="81" w:name="_Toc528599794"/>
      <w:bookmarkStart w:id="82" w:name="_Toc528599831"/>
      <w:bookmarkStart w:id="83" w:name="_Toc528600104"/>
      <w:bookmarkStart w:id="84" w:name="_Toc52887916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9AFA208" w14:textId="77777777" w:rsidR="00992A3E" w:rsidRDefault="00B924F4" w:rsidP="00992A3E">
      <w:pPr>
        <w:pStyle w:val="Observation"/>
        <w:numPr>
          <w:ilvl w:val="1"/>
          <w:numId w:val="9"/>
        </w:numPr>
      </w:pPr>
      <w:bookmarkStart w:id="85" w:name="_Toc528879188"/>
      <w:bookmarkStart w:id="86" w:name="_Toc528879207"/>
      <w:bookmarkStart w:id="87" w:name="_Toc536279880"/>
      <w:bookmarkStart w:id="88" w:name="_Toc536279980"/>
      <w:bookmarkStart w:id="89" w:name="_Toc536283617"/>
      <w:bookmarkStart w:id="90" w:name="_Toc790574"/>
      <w:bookmarkStart w:id="91" w:name="_Toc967358"/>
      <w:bookmarkStart w:id="92" w:name="_Toc967381"/>
      <w:bookmarkStart w:id="93" w:name="_Toc967435"/>
      <w:bookmarkStart w:id="94" w:name="_Toc967453"/>
      <w:bookmarkStart w:id="95" w:name="_Toc967492"/>
      <w:bookmarkStart w:id="96" w:name="_Toc967651"/>
      <w:r>
        <w:t>Flexible time relationship between data transmission and associated HARQ feedbacks, e.g. the receiving UE autonomously decides when to send HARQ feedbacks.</w:t>
      </w:r>
      <w:bookmarkStart w:id="97" w:name="_Toc524990161"/>
      <w:bookmarkStart w:id="98" w:name="_Toc525034666"/>
      <w:bookmarkStart w:id="99" w:name="_Toc525034691"/>
      <w:bookmarkStart w:id="100" w:name="_Toc525036405"/>
      <w:bookmarkStart w:id="101" w:name="_Toc525313232"/>
      <w:bookmarkStart w:id="102" w:name="_Toc525313294"/>
      <w:bookmarkStart w:id="103" w:name="_Toc525828981"/>
      <w:bookmarkStart w:id="104" w:name="_Toc528598613"/>
      <w:bookmarkStart w:id="105" w:name="_Toc528598652"/>
      <w:bookmarkStart w:id="106" w:name="_Toc528599782"/>
      <w:bookmarkStart w:id="107" w:name="_Toc528599795"/>
      <w:bookmarkStart w:id="108" w:name="_Toc528599832"/>
      <w:bookmarkStart w:id="109" w:name="_Toc528600105"/>
      <w:bookmarkStart w:id="110" w:name="_Toc52887916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01E7BBAA" w14:textId="12D81E4F" w:rsidR="00B924F4" w:rsidRDefault="00B924F4" w:rsidP="00F508DC">
      <w:pPr>
        <w:pStyle w:val="Observation"/>
        <w:numPr>
          <w:ilvl w:val="0"/>
          <w:numId w:val="0"/>
        </w:numPr>
        <w:ind w:left="1440"/>
      </w:pPr>
    </w:p>
    <w:p w14:paraId="3217296C" w14:textId="52D96552" w:rsidR="00AC2C5E" w:rsidRDefault="00AC2C5E" w:rsidP="00AC2C5E">
      <w:bookmarkStart w:id="111" w:name="_Toc524990162"/>
      <w:bookmarkStart w:id="112" w:name="_Toc525034667"/>
      <w:bookmarkStart w:id="113" w:name="_Toc525034692"/>
      <w:bookmarkStart w:id="114" w:name="_Toc525036406"/>
      <w:r>
        <w:t xml:space="preserve">Among the </w:t>
      </w:r>
      <w:r w:rsidR="008812DD">
        <w:t>two</w:t>
      </w:r>
      <w:r>
        <w:t xml:space="preserve"> above alternatives, we believe that option a) requires less standardization impact and control signalling, since there will be no ambiguity on the HARQ process that the HARQ feedback refers to.</w:t>
      </w:r>
      <w:r w:rsidR="00F842F7">
        <w:t xml:space="preserve"> On the contrary, the flexibility of option b) comes at the expenses of more complicated resource allocation handling and sidelink control signalling.</w:t>
      </w:r>
    </w:p>
    <w:p w14:paraId="3D9CE4B6" w14:textId="7910E3AF" w:rsidR="00DA6FF5" w:rsidRDefault="00F842F7" w:rsidP="00DA6FF5">
      <w:pPr>
        <w:pStyle w:val="Proposal"/>
      </w:pPr>
      <w:bookmarkStart w:id="115" w:name="_Toc525313233"/>
      <w:bookmarkStart w:id="116" w:name="_Toc525313295"/>
      <w:bookmarkStart w:id="117" w:name="_Toc525828982"/>
      <w:bookmarkStart w:id="118" w:name="_Toc528598614"/>
      <w:bookmarkStart w:id="119" w:name="_Toc528598653"/>
      <w:bookmarkStart w:id="120" w:name="_Toc528599783"/>
      <w:bookmarkStart w:id="121" w:name="_Toc528599796"/>
      <w:bookmarkStart w:id="122" w:name="_Toc528599833"/>
      <w:bookmarkStart w:id="123" w:name="_Toc528600106"/>
      <w:bookmarkStart w:id="124" w:name="_Toc528879170"/>
      <w:bookmarkStart w:id="125" w:name="_Toc528879191"/>
      <w:bookmarkStart w:id="126" w:name="_Toc528879210"/>
      <w:bookmarkStart w:id="127" w:name="_Toc536279883"/>
      <w:bookmarkStart w:id="128" w:name="_Toc536280025"/>
      <w:bookmarkStart w:id="129" w:name="_Toc536283578"/>
      <w:bookmarkStart w:id="130" w:name="_Toc790582"/>
      <w:bookmarkStart w:id="131" w:name="_Toc967362"/>
      <w:bookmarkStart w:id="132" w:name="_Toc967385"/>
      <w:bookmarkStart w:id="133" w:name="_Toc967439"/>
      <w:bookmarkStart w:id="134" w:name="_Toc967457"/>
      <w:bookmarkStart w:id="135" w:name="_Toc967496"/>
      <w:bookmarkStart w:id="136" w:name="_Toc967656"/>
      <w:r>
        <w:t xml:space="preserve">RAN2 prioritizes the study of option a) </w:t>
      </w:r>
      <w:r w:rsidR="00617831">
        <w:t xml:space="preserve">listed </w:t>
      </w:r>
      <w:r>
        <w:t xml:space="preserve">in </w:t>
      </w:r>
      <w:r w:rsidR="00A16D9D">
        <w:t>Observation 1</w:t>
      </w:r>
      <w: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6FEE7BE" w14:textId="5BCE3032" w:rsidR="00BA26A4" w:rsidRDefault="00DA6FF5" w:rsidP="003C028E">
      <w:pPr>
        <w:spacing w:after="0"/>
      </w:pPr>
      <w:r>
        <w:t xml:space="preserve">In particular, for option b), the HARQ feedback channel i.e., </w:t>
      </w:r>
      <w:r w:rsidRPr="00172A6E">
        <w:t>PSFCH resources can recur always at n+k slot in same freq</w:t>
      </w:r>
      <w:r w:rsidR="00B2390B">
        <w:t>u</w:t>
      </w:r>
      <w:r w:rsidRPr="00172A6E">
        <w:t xml:space="preserve">ency as PSSCH. A few OFDM symbols in </w:t>
      </w:r>
      <w:r w:rsidR="00F33770">
        <w:t>that n+k</w:t>
      </w:r>
      <w:r w:rsidR="00F33770" w:rsidRPr="00172A6E">
        <w:t xml:space="preserve"> </w:t>
      </w:r>
      <w:r w:rsidRPr="00172A6E">
        <w:t xml:space="preserve">slot are used by PSFCH, such that OFDM symbols are shared with PSSCH. SCI </w:t>
      </w:r>
      <w:r w:rsidR="00F50ED4">
        <w:t xml:space="preserve">transmitted by the transmitting UE </w:t>
      </w:r>
      <w:r w:rsidRPr="00172A6E">
        <w:t xml:space="preserve">indicates that there will be a PSFCH at slot n+k. </w:t>
      </w:r>
      <w:r w:rsidR="00A16D9D" w:rsidRPr="00172A6E">
        <w:t>The disadvantage of this solution is that the</w:t>
      </w:r>
      <w:r w:rsidRPr="00172A6E">
        <w:t xml:space="preserve"> same freq</w:t>
      </w:r>
      <w:r w:rsidR="00A16D9D" w:rsidRPr="00172A6E">
        <w:t>uency</w:t>
      </w:r>
      <w:r w:rsidRPr="00172A6E">
        <w:t xml:space="preserve"> </w:t>
      </w:r>
      <w:r w:rsidR="00A16D9D" w:rsidRPr="00172A6E">
        <w:t xml:space="preserve">resource </w:t>
      </w:r>
      <w:r w:rsidRPr="00172A6E">
        <w:t xml:space="preserve">at </w:t>
      </w:r>
      <w:r w:rsidR="00A16D9D" w:rsidRPr="00172A6E">
        <w:t xml:space="preserve">slot </w:t>
      </w:r>
      <w:r w:rsidRPr="00172A6E">
        <w:t xml:space="preserve">n+k might not be as free as the one at </w:t>
      </w:r>
      <w:r w:rsidR="00A16D9D" w:rsidRPr="00172A6E">
        <w:t xml:space="preserve">slot </w:t>
      </w:r>
      <w:r w:rsidRPr="00172A6E">
        <w:t xml:space="preserve">n, especially from RX perspective. </w:t>
      </w:r>
      <w:r w:rsidR="005676AD">
        <w:t>That may lead to</w:t>
      </w:r>
      <w:r w:rsidR="00A16D9D" w:rsidRPr="00172A6E">
        <w:t xml:space="preserve"> p</w:t>
      </w:r>
      <w:r w:rsidRPr="00172A6E">
        <w:t>otential collision</w:t>
      </w:r>
      <w:r w:rsidR="00A16D9D" w:rsidRPr="00172A6E">
        <w:t>s</w:t>
      </w:r>
      <w:r w:rsidRPr="00172A6E">
        <w:t xml:space="preserve"> with other U</w:t>
      </w:r>
      <w:r w:rsidR="00A16D9D" w:rsidRPr="00172A6E">
        <w:t>E</w:t>
      </w:r>
      <w:r w:rsidRPr="00172A6E">
        <w:t>s transmitting the PSSCH in the same slot</w:t>
      </w:r>
      <w:r w:rsidR="00A16D9D" w:rsidRPr="00172A6E">
        <w:t xml:space="preserve"> and same </w:t>
      </w:r>
      <w:r w:rsidRPr="00172A6E">
        <w:t>freq</w:t>
      </w:r>
      <w:r w:rsidR="00A16D9D" w:rsidRPr="00172A6E">
        <w:t>uency</w:t>
      </w:r>
      <w:r w:rsidRPr="00172A6E">
        <w:t xml:space="preserve"> resource.</w:t>
      </w:r>
      <w:r w:rsidR="005B1FC2">
        <w:t xml:space="preserve"> The alternative would be that the receiving UE </w:t>
      </w:r>
      <w:r w:rsidR="00B27D21">
        <w:t xml:space="preserve">also performs sensing for the transmission of the HARQ feedback, </w:t>
      </w:r>
      <w:r w:rsidR="003D2A00">
        <w:t>and let the receiving UE select the best time/frequency resource as outcome of the sensing. However, that would destroy the fixed time relationship between PSSCH and PSFCH, w</w:t>
      </w:r>
      <w:r w:rsidR="004C6CDA">
        <w:t>hich in turn imply larger PSFCH overhead as discussed above.</w:t>
      </w:r>
      <w:r w:rsidR="00451E7D">
        <w:t xml:space="preserve"> </w:t>
      </w:r>
    </w:p>
    <w:p w14:paraId="172A070F" w14:textId="32B50513" w:rsidR="00451E7D" w:rsidRDefault="00451E7D" w:rsidP="003C028E">
      <w:pPr>
        <w:spacing w:after="0"/>
      </w:pPr>
      <w:r>
        <w:t>For this reason, even though that might not be optimal, we believe that it is good enough if the PSFCH is transmitted at time n+k on the same frequency resource as the PSSCH at time n.</w:t>
      </w:r>
    </w:p>
    <w:p w14:paraId="6590682A" w14:textId="77777777" w:rsidR="00451E7D" w:rsidRDefault="00451E7D" w:rsidP="003C028E">
      <w:pPr>
        <w:spacing w:after="0"/>
      </w:pPr>
    </w:p>
    <w:p w14:paraId="56E5884D" w14:textId="1A4E342E" w:rsidR="00772535" w:rsidRPr="00172A6E" w:rsidRDefault="002423E0" w:rsidP="00A51940">
      <w:pPr>
        <w:pStyle w:val="Proposal"/>
      </w:pPr>
      <w:bookmarkStart w:id="137" w:name="_Toc967363"/>
      <w:bookmarkStart w:id="138" w:name="_Toc967386"/>
      <w:bookmarkStart w:id="139" w:name="_Toc967440"/>
      <w:bookmarkStart w:id="140" w:name="_Toc967458"/>
      <w:bookmarkStart w:id="141" w:name="_Toc967497"/>
      <w:bookmarkStart w:id="142" w:name="_Toc967657"/>
      <w:r>
        <w:t>In order to reduce the overhead of the PSFCH, t</w:t>
      </w:r>
      <w:r w:rsidR="00F33D58">
        <w:t>he PSFCH with HARQ feedback is transmitted at time n+k in the same frequency resource as the corresponding data transmission on PSSCH at time n.</w:t>
      </w:r>
      <w:bookmarkEnd w:id="137"/>
      <w:bookmarkEnd w:id="138"/>
      <w:bookmarkEnd w:id="139"/>
      <w:bookmarkEnd w:id="140"/>
      <w:bookmarkEnd w:id="141"/>
      <w:bookmarkEnd w:id="142"/>
    </w:p>
    <w:p w14:paraId="5EA8663C" w14:textId="7B9DE867" w:rsidR="001E6F12" w:rsidRDefault="005A4579" w:rsidP="00172A6E">
      <w:r>
        <w:t>Therefore, for</w:t>
      </w:r>
      <w:r w:rsidR="001E6F12">
        <w:t xml:space="preserve"> each and every (re)transmission</w:t>
      </w:r>
      <w:r>
        <w:t xml:space="preserve"> there is a PSFCH occurring at time n+k</w:t>
      </w:r>
      <w:r w:rsidR="00224A98">
        <w:t xml:space="preserve"> which provides ACK/NACK feedback for the previous (re)transmission at time n.</w:t>
      </w:r>
      <w:r w:rsidR="00F20A95">
        <w:t xml:space="preserve"> </w:t>
      </w:r>
      <w:r w:rsidR="005473A7">
        <w:t>An alternative could be that the receiving UE provides a</w:t>
      </w:r>
      <w:r w:rsidR="003C4420">
        <w:t xml:space="preserve">n </w:t>
      </w:r>
      <w:r w:rsidR="005473A7">
        <w:t>HARQ feedback over the SL</w:t>
      </w:r>
      <w:r w:rsidR="003C4420">
        <w:t xml:space="preserve"> after a certain number of retransmissions</w:t>
      </w:r>
      <w:r w:rsidR="00DE0341">
        <w:t>.</w:t>
      </w:r>
      <w:r w:rsidR="000C2A11">
        <w:t xml:space="preserve"> </w:t>
      </w:r>
      <w:r w:rsidR="000E0ECF">
        <w:t>In that case the PSFCH overhead would be less, but the resource consumption due to potential unnecessary retransmissions would be also higher</w:t>
      </w:r>
      <w:r w:rsidR="00DA6A98">
        <w:t xml:space="preserve">. Also, </w:t>
      </w:r>
      <w:r w:rsidR="00F62DF9">
        <w:t xml:space="preserve">one could think that the receiving UE could just provide ACK, and let the </w:t>
      </w:r>
      <w:r w:rsidR="00552F1F">
        <w:t xml:space="preserve">transmitting UE retransmit in absence of ACK. Again, this may result in less PSFCH overhead, but the issue would be that the transmitting UE </w:t>
      </w:r>
      <w:r w:rsidR="00523B80">
        <w:t xml:space="preserve">cannot understand if </w:t>
      </w:r>
      <w:r w:rsidR="009A7805">
        <w:t>a missing ACK is due to problems on receiving the PSSCH or on the PSFCH</w:t>
      </w:r>
      <w:r w:rsidR="007D7672">
        <w:t>.</w:t>
      </w:r>
    </w:p>
    <w:p w14:paraId="73E9C148" w14:textId="419410DC" w:rsidR="007D7672" w:rsidRDefault="007D7672" w:rsidP="00172A6E">
      <w:r>
        <w:t xml:space="preserve">Given the above considerations we believe that the </w:t>
      </w:r>
      <w:r w:rsidR="00ED4E0E">
        <w:t>most effective approach</w:t>
      </w:r>
      <w:r w:rsidR="002F6863">
        <w:t>,</w:t>
      </w:r>
      <w:r w:rsidR="00ED4E0E">
        <w:t xml:space="preserve"> </w:t>
      </w:r>
      <w:r w:rsidR="002F6863">
        <w:t>l</w:t>
      </w:r>
      <w:r w:rsidR="006F711B">
        <w:t>ess</w:t>
      </w:r>
      <w:r w:rsidR="00CF7949">
        <w:t xml:space="preserve"> </w:t>
      </w:r>
      <w:r w:rsidR="002F6863">
        <w:t>subject to erroneous interpretation</w:t>
      </w:r>
      <w:r w:rsidR="00CF7949">
        <w:t xml:space="preserve"> </w:t>
      </w:r>
      <w:r w:rsidR="006F711B">
        <w:t>ACK/NACK</w:t>
      </w:r>
      <w:r w:rsidR="002F6863">
        <w:t>,</w:t>
      </w:r>
      <w:r w:rsidR="00CF7949">
        <w:t xml:space="preserve"> </w:t>
      </w:r>
      <w:r w:rsidR="00ED4E0E">
        <w:t>is that the receiving UE provides explicit ACK/NACK for each and every HARQ (re)transmission</w:t>
      </w:r>
      <w:r w:rsidR="006F711B">
        <w:t>.</w:t>
      </w:r>
    </w:p>
    <w:p w14:paraId="6BCAB9EA" w14:textId="4FCB81DC" w:rsidR="009516D4" w:rsidRDefault="009516D4" w:rsidP="00F508DC">
      <w:pPr>
        <w:pStyle w:val="Proposal"/>
      </w:pPr>
      <w:bookmarkStart w:id="143" w:name="_Toc967365"/>
      <w:bookmarkStart w:id="144" w:name="_Toc967388"/>
      <w:bookmarkStart w:id="145" w:name="_Toc967442"/>
      <w:bookmarkStart w:id="146" w:name="_Toc967460"/>
      <w:bookmarkStart w:id="147" w:name="_Toc967498"/>
      <w:bookmarkStart w:id="148" w:name="_Toc967658"/>
      <w:r>
        <w:t>There is one HARQ feedback</w:t>
      </w:r>
      <w:r w:rsidR="00A24AAA">
        <w:t>, indicating ACK or NACK</w:t>
      </w:r>
      <w:r w:rsidR="000C56EF">
        <w:t>,</w:t>
      </w:r>
      <w:r>
        <w:t xml:space="preserve"> for each</w:t>
      </w:r>
      <w:r w:rsidR="00631E53">
        <w:t xml:space="preserve"> (re)transmission on PSSCH</w:t>
      </w:r>
      <w:r w:rsidR="00A24AAA">
        <w:t>.</w:t>
      </w:r>
      <w:bookmarkEnd w:id="143"/>
      <w:bookmarkEnd w:id="144"/>
      <w:bookmarkEnd w:id="145"/>
      <w:bookmarkEnd w:id="146"/>
      <w:bookmarkEnd w:id="147"/>
      <w:bookmarkEnd w:id="148"/>
    </w:p>
    <w:p w14:paraId="6C42AEED" w14:textId="500DF2F7" w:rsidR="00D10C5E" w:rsidRDefault="00671E49" w:rsidP="00172A6E">
      <w:r>
        <w:lastRenderedPageBreak/>
        <w:t>I</w:t>
      </w:r>
      <w:r w:rsidR="008D5515" w:rsidRPr="00172A6E">
        <w:t xml:space="preserve">n LTE, </w:t>
      </w:r>
      <w:r w:rsidR="00574E2D" w:rsidRPr="00172A6E">
        <w:t>w</w:t>
      </w:r>
      <w:r w:rsidR="008D5515" w:rsidRPr="00172A6E">
        <w:t xml:space="preserve">hen selecting a SL </w:t>
      </w:r>
      <w:r w:rsidR="00574E2D" w:rsidRPr="00172A6E">
        <w:t>resource for the initial transmission,</w:t>
      </w:r>
      <w:r w:rsidR="008D5515" w:rsidRPr="00172A6E">
        <w:t xml:space="preserve"> UE</w:t>
      </w:r>
      <w:r w:rsidR="00574E2D" w:rsidRPr="00172A6E">
        <w:t xml:space="preserve"> </w:t>
      </w:r>
      <w:r w:rsidR="000916E8">
        <w:t xml:space="preserve">selects a SL grant which also contains </w:t>
      </w:r>
      <w:r w:rsidR="008D5515" w:rsidRPr="00172A6E">
        <w:t>resource</w:t>
      </w:r>
      <w:r w:rsidR="000916E8">
        <w:t>s</w:t>
      </w:r>
      <w:r w:rsidR="008D5515" w:rsidRPr="00172A6E">
        <w:t xml:space="preserve"> for the HARQ re</w:t>
      </w:r>
      <w:r w:rsidR="00574E2D" w:rsidRPr="00172A6E">
        <w:t xml:space="preserve">-transmission. </w:t>
      </w:r>
      <w:r w:rsidR="0000582B">
        <w:t>The resources for initial transmission and associated retransmission are then indicated in the SCI</w:t>
      </w:r>
      <w:r w:rsidR="00854FEA">
        <w:t>, as well as the resource for the next periodic transmission</w:t>
      </w:r>
      <w:r w:rsidR="0000582B">
        <w:t>.</w:t>
      </w:r>
    </w:p>
    <w:p w14:paraId="02AD7797" w14:textId="687AEED5" w:rsidR="0000582B" w:rsidRDefault="008106BC" w:rsidP="00172A6E">
      <w:r>
        <w:t xml:space="preserve">The above approach works </w:t>
      </w:r>
      <w:r w:rsidR="000D4D33">
        <w:t>fine when only blind HARQ retransmissions are supported with no</w:t>
      </w:r>
      <w:r>
        <w:t xml:space="preserve"> HARQ feedbacks</w:t>
      </w:r>
      <w:r w:rsidR="000D4D33">
        <w:t xml:space="preserve">, </w:t>
      </w:r>
      <w:r>
        <w:t xml:space="preserve">since the UE can book in advance </w:t>
      </w:r>
      <w:r w:rsidR="000D4D33">
        <w:t>all the resources</w:t>
      </w:r>
      <w:r w:rsidR="002F6863">
        <w:t xml:space="preserve"> for retransmission. However, when HARQ feedbacks are supported, that approach is prone to higher resource consumption</w:t>
      </w:r>
      <w:r w:rsidR="00A55F19">
        <w:t xml:space="preserve"> since HARQ retransmissions are selected blindly a priori irrespective </w:t>
      </w:r>
      <w:r w:rsidR="00A94C1E">
        <w:t xml:space="preserve">of any possible HARQ feedback. </w:t>
      </w:r>
      <w:r w:rsidR="00615681">
        <w:t xml:space="preserve">In </w:t>
      </w:r>
      <w:r w:rsidR="00A94C1E">
        <w:t>f</w:t>
      </w:r>
      <w:r w:rsidR="00615681">
        <w:t>act, whenever an</w:t>
      </w:r>
      <w:r w:rsidR="00A94C1E">
        <w:t xml:space="preserve"> ACK is received</w:t>
      </w:r>
      <w:r w:rsidR="00615681">
        <w:t xml:space="preserve">, all the HARQ </w:t>
      </w:r>
      <w:r w:rsidR="006A246E">
        <w:t xml:space="preserve">retransmission occasions previously booked are wasted, unless </w:t>
      </w:r>
      <w:r w:rsidR="005667B7">
        <w:t xml:space="preserve">some mechanism to unbook those resources are introduced, which however requires </w:t>
      </w:r>
      <w:r w:rsidR="00FD487D">
        <w:t>some signalling resources.</w:t>
      </w:r>
    </w:p>
    <w:p w14:paraId="4F295E0F" w14:textId="1BF1F3A3" w:rsidR="00BE13D6" w:rsidRDefault="00F9119A" w:rsidP="00F9119A">
      <w:pPr>
        <w:pStyle w:val="Observation"/>
      </w:pPr>
      <w:bookmarkStart w:id="149" w:name="_Toc967653"/>
      <w:r>
        <w:t>If HARQ feedbacks are configured, t</w:t>
      </w:r>
      <w:r w:rsidR="00BE13D6">
        <w:t>he LTE approach in which the transmitting UE se</w:t>
      </w:r>
      <w:r w:rsidR="005840E7">
        <w:t xml:space="preserve">lects a SL grant reserving resources for both initial transmission and retransmission </w:t>
      </w:r>
      <w:r w:rsidR="00BE13D6">
        <w:t>is prone to high resource consumption</w:t>
      </w:r>
      <w:r>
        <w:t xml:space="preserve">, </w:t>
      </w:r>
      <w:r w:rsidR="00BE13D6">
        <w:t>since HARQ retransmissions are selected blindly a priori</w:t>
      </w:r>
      <w:r>
        <w:t>,</w:t>
      </w:r>
      <w:r w:rsidR="00BE13D6">
        <w:t xml:space="preserve"> irrespective of any possible HARQ feedback</w:t>
      </w:r>
      <w:r>
        <w:t>.</w:t>
      </w:r>
      <w:bookmarkEnd w:id="149"/>
    </w:p>
    <w:p w14:paraId="5D175655" w14:textId="422ECB9E" w:rsidR="00574E2D" w:rsidRPr="00172A6E" w:rsidRDefault="00FD487D" w:rsidP="00172A6E">
      <w:r>
        <w:t>Therefore, it seems</w:t>
      </w:r>
      <w:r w:rsidR="00DF2172">
        <w:t xml:space="preserve"> a more reasonable approach if r</w:t>
      </w:r>
      <w:r w:rsidR="00574E2D" w:rsidRPr="00172A6E">
        <w:t>esources for further retransmissions are booked one by one and indicated in the previous (re)transmission SCI. In this way, by using resource booking, the re-transmission can minimize the potential collisions with other UEs, thus improve the transmission reliability</w:t>
      </w:r>
      <w:r w:rsidR="00DF2172">
        <w:t>, and also limit resource wastage</w:t>
      </w:r>
      <w:r w:rsidR="00574E2D" w:rsidRPr="00172A6E">
        <w:t xml:space="preserve">. </w:t>
      </w:r>
    </w:p>
    <w:p w14:paraId="26FC5F82" w14:textId="34701C67" w:rsidR="0081454A" w:rsidRPr="00F508DC" w:rsidRDefault="00036E34" w:rsidP="002F469F">
      <w:pPr>
        <w:pStyle w:val="Proposal"/>
        <w:spacing w:after="0"/>
        <w:rPr>
          <w:sz w:val="23"/>
          <w:szCs w:val="23"/>
        </w:rPr>
      </w:pPr>
      <w:bookmarkStart w:id="150" w:name="_Toc967366"/>
      <w:bookmarkStart w:id="151" w:name="_Toc967389"/>
      <w:bookmarkStart w:id="152" w:name="_Toc967443"/>
      <w:bookmarkStart w:id="153" w:name="_Toc967461"/>
      <w:bookmarkStart w:id="154" w:name="_Toc967499"/>
      <w:bookmarkStart w:id="155" w:name="_Toc967659"/>
      <w:bookmarkStart w:id="156" w:name="_Toc790584"/>
      <w:r>
        <w:t>If HARQ feedbacks are configured, w</w:t>
      </w:r>
      <w:r w:rsidR="00172A6E" w:rsidRPr="00172A6E">
        <w:t xml:space="preserve">hen selecting a SL resource for the initial transmission, UE </w:t>
      </w:r>
      <w:r w:rsidR="009F4451">
        <w:t>reserves</w:t>
      </w:r>
      <w:r w:rsidR="00172A6E" w:rsidRPr="00172A6E">
        <w:t xml:space="preserve"> resource for </w:t>
      </w:r>
      <w:r w:rsidR="0081454A">
        <w:t>one</w:t>
      </w:r>
      <w:r w:rsidR="00172A6E" w:rsidRPr="00172A6E">
        <w:t xml:space="preserve"> HARQ re-transmission.</w:t>
      </w:r>
      <w:bookmarkEnd w:id="150"/>
      <w:bookmarkEnd w:id="151"/>
      <w:bookmarkEnd w:id="152"/>
      <w:bookmarkEnd w:id="153"/>
      <w:bookmarkEnd w:id="154"/>
      <w:bookmarkEnd w:id="155"/>
      <w:r w:rsidR="00172A6E" w:rsidRPr="00172A6E">
        <w:t xml:space="preserve"> </w:t>
      </w:r>
    </w:p>
    <w:p w14:paraId="6357EB92" w14:textId="3936D033" w:rsidR="00172A6E" w:rsidRPr="00172A6E" w:rsidRDefault="00EB1903" w:rsidP="002F469F">
      <w:pPr>
        <w:pStyle w:val="Proposal"/>
        <w:spacing w:after="0"/>
        <w:rPr>
          <w:sz w:val="23"/>
          <w:szCs w:val="23"/>
        </w:rPr>
      </w:pPr>
      <w:bookmarkStart w:id="157" w:name="_Toc967367"/>
      <w:bookmarkStart w:id="158" w:name="_Toc967390"/>
      <w:bookmarkStart w:id="159" w:name="_Toc967444"/>
      <w:bookmarkStart w:id="160" w:name="_Toc967462"/>
      <w:bookmarkStart w:id="161" w:name="_Toc967500"/>
      <w:bookmarkStart w:id="162" w:name="_Toc967660"/>
      <w:r>
        <w:t>Upon NACK, r</w:t>
      </w:r>
      <w:r w:rsidR="00172A6E" w:rsidRPr="00172A6E">
        <w:t xml:space="preserve">esources for further retransmissions are </w:t>
      </w:r>
      <w:r w:rsidR="009F4451">
        <w:t xml:space="preserve">reserved </w:t>
      </w:r>
      <w:r w:rsidR="00172A6E" w:rsidRPr="00172A6E">
        <w:t xml:space="preserve">one by one and indicated in the </w:t>
      </w:r>
      <w:r w:rsidR="002F0DB4">
        <w:t xml:space="preserve">SCI of </w:t>
      </w:r>
      <w:r w:rsidR="00172A6E" w:rsidRPr="00172A6E">
        <w:t>previous retransmission</w:t>
      </w:r>
      <w:r w:rsidR="00C21338">
        <w:t>.</w:t>
      </w:r>
      <w:bookmarkEnd w:id="156"/>
      <w:bookmarkEnd w:id="157"/>
      <w:bookmarkEnd w:id="158"/>
      <w:bookmarkEnd w:id="159"/>
      <w:bookmarkEnd w:id="160"/>
      <w:bookmarkEnd w:id="161"/>
      <w:bookmarkEnd w:id="162"/>
    </w:p>
    <w:p w14:paraId="3EF52112" w14:textId="77777777" w:rsidR="008D5515" w:rsidRDefault="008D5515" w:rsidP="003C028E">
      <w:pPr>
        <w:spacing w:after="0"/>
      </w:pPr>
    </w:p>
    <w:p w14:paraId="7523349A" w14:textId="50D0ABB9" w:rsidR="00654192" w:rsidRDefault="00EB1903" w:rsidP="006A635B">
      <w:r>
        <w:t>On the other hand, upon ACK, the UE will simply not use for retransmissions</w:t>
      </w:r>
      <w:r w:rsidR="00EA34C2">
        <w:t xml:space="preserve"> the previously booked resource.</w:t>
      </w:r>
    </w:p>
    <w:p w14:paraId="7058B51E" w14:textId="2D64B97E" w:rsidR="00EA34C2" w:rsidRDefault="00EA34C2" w:rsidP="00F508DC">
      <w:pPr>
        <w:pStyle w:val="Proposal"/>
      </w:pPr>
      <w:bookmarkStart w:id="163" w:name="_Toc967368"/>
      <w:bookmarkStart w:id="164" w:name="_Toc967391"/>
      <w:bookmarkStart w:id="165" w:name="_Toc967445"/>
      <w:bookmarkStart w:id="166" w:name="_Toc967463"/>
      <w:bookmarkStart w:id="167" w:name="_Toc967501"/>
      <w:bookmarkStart w:id="168" w:name="_Toc967661"/>
      <w:r>
        <w:t xml:space="preserve">Upon ACK, the UE does not use any possible </w:t>
      </w:r>
      <w:r w:rsidR="002213F4">
        <w:t>resource previously booked for retransmission</w:t>
      </w:r>
      <w:r w:rsidR="00EF1603">
        <w:t>.</w:t>
      </w:r>
      <w:bookmarkEnd w:id="163"/>
      <w:bookmarkEnd w:id="164"/>
      <w:bookmarkEnd w:id="165"/>
      <w:bookmarkEnd w:id="166"/>
      <w:bookmarkEnd w:id="167"/>
      <w:bookmarkEnd w:id="168"/>
    </w:p>
    <w:p w14:paraId="46A7B10A" w14:textId="4AD333A8" w:rsidR="00172A6E" w:rsidRDefault="001F0F58" w:rsidP="001278CC">
      <w:r>
        <w:t xml:space="preserve"> </w:t>
      </w:r>
    </w:p>
    <w:p w14:paraId="2A3F9876" w14:textId="16ECA329" w:rsidR="00646D8D" w:rsidRPr="00646D8D" w:rsidRDefault="00C02891" w:rsidP="003C028E">
      <w:pPr>
        <w:spacing w:after="0"/>
      </w:pPr>
      <w:r>
        <w:t>RAN2 should evaluate the impact on L2 protocols and investigate UE behaviour in case of ACK/NACK detection, missed HARQ feedback.</w:t>
      </w:r>
      <w:r w:rsidR="00646D8D" w:rsidRPr="003C028E">
        <w:t xml:space="preserve"> For example,</w:t>
      </w:r>
      <w:r w:rsidR="0075401A">
        <w:t xml:space="preserve"> for sidelink unicast,</w:t>
      </w:r>
      <w:r w:rsidR="00646D8D" w:rsidRPr="003C028E">
        <w:t xml:space="preserve"> the transmitter UE </w:t>
      </w:r>
      <w:r w:rsidR="00553089">
        <w:t xml:space="preserve">may </w:t>
      </w:r>
      <w:r w:rsidR="00CC76D4" w:rsidRPr="003C028E">
        <w:t>trigger</w:t>
      </w:r>
      <w:r w:rsidR="00646D8D" w:rsidRPr="003C028E">
        <w:t xml:space="preserve"> </w:t>
      </w:r>
      <w:r w:rsidR="00553089">
        <w:t>a</w:t>
      </w:r>
      <w:r w:rsidR="00553089" w:rsidRPr="003C028E">
        <w:t xml:space="preserve"> </w:t>
      </w:r>
      <w:r w:rsidR="00646D8D" w:rsidRPr="003C028E">
        <w:t xml:space="preserve">retransmission </w:t>
      </w:r>
      <w:r w:rsidR="00553089">
        <w:t>of a MAC PDU upon NACK reception or</w:t>
      </w:r>
      <w:r w:rsidR="008A2195">
        <w:t xml:space="preserve"> </w:t>
      </w:r>
      <w:r w:rsidR="00887A01">
        <w:t>if NACK is not received at n+k</w:t>
      </w:r>
      <w:r w:rsidR="00570C4F">
        <w:t xml:space="preserve">. </w:t>
      </w:r>
      <w:r w:rsidR="00365D20">
        <w:t>For groupcast that of course may be different since the transmitting UE may receive ACK and NACK from different receivers for the same MAC PDU.</w:t>
      </w:r>
    </w:p>
    <w:p w14:paraId="64C8B9D0" w14:textId="77777777" w:rsidR="003C028E" w:rsidRPr="003C028E" w:rsidRDefault="008A2195" w:rsidP="0054069F">
      <w:pPr>
        <w:spacing w:after="0"/>
        <w:rPr>
          <w:lang w:val="en-US"/>
        </w:rPr>
      </w:pPr>
      <w:r>
        <w:t xml:space="preserve"> </w:t>
      </w:r>
    </w:p>
    <w:p w14:paraId="76B79ED4" w14:textId="599E0A3E" w:rsidR="00AE126E" w:rsidRDefault="008E6108" w:rsidP="00C66F24">
      <w:pPr>
        <w:pStyle w:val="Proposal"/>
        <w:spacing w:before="120"/>
      </w:pPr>
      <w:bookmarkStart w:id="169" w:name="_Toc536279884"/>
      <w:bookmarkStart w:id="170" w:name="_Toc536280026"/>
      <w:bookmarkStart w:id="171" w:name="_Toc536283579"/>
      <w:bookmarkStart w:id="172" w:name="_Toc967369"/>
      <w:bookmarkStart w:id="173" w:name="_Toc967392"/>
      <w:bookmarkStart w:id="174" w:name="_Toc967446"/>
      <w:bookmarkStart w:id="175" w:name="_Toc967464"/>
      <w:bookmarkStart w:id="176" w:name="_Toc967502"/>
      <w:bookmarkStart w:id="177" w:name="_Toc967662"/>
      <w:bookmarkStart w:id="178" w:name="_Toc790586"/>
      <w:bookmarkEnd w:id="111"/>
      <w:bookmarkEnd w:id="112"/>
      <w:bookmarkEnd w:id="113"/>
      <w:bookmarkEnd w:id="114"/>
      <w:r>
        <w:rPr>
          <w:lang w:val="en-US"/>
        </w:rPr>
        <w:t>T</w:t>
      </w:r>
      <w:r w:rsidR="004E2DF1" w:rsidRPr="003C028E">
        <w:t xml:space="preserve">he transmitter UE </w:t>
      </w:r>
      <w:r w:rsidR="004E2DF1">
        <w:t xml:space="preserve">may </w:t>
      </w:r>
      <w:r w:rsidR="004E2DF1" w:rsidRPr="003C028E">
        <w:t xml:space="preserve">trigger </w:t>
      </w:r>
      <w:r w:rsidR="004E2DF1">
        <w:t>a</w:t>
      </w:r>
      <w:r w:rsidR="004E2DF1" w:rsidRPr="003C028E">
        <w:t xml:space="preserve"> retransmission </w:t>
      </w:r>
      <w:r w:rsidR="004E2DF1">
        <w:t xml:space="preserve">of a MAC PDU upon NACK reception or </w:t>
      </w:r>
      <w:bookmarkStart w:id="179" w:name="_Toc536279885"/>
      <w:bookmarkStart w:id="180" w:name="_Toc536280027"/>
      <w:bookmarkStart w:id="181" w:name="_Toc536283580"/>
      <w:bookmarkEnd w:id="169"/>
      <w:bookmarkEnd w:id="170"/>
      <w:bookmarkEnd w:id="171"/>
      <w:r w:rsidR="00887A01">
        <w:t xml:space="preserve">if no HARQ feedback </w:t>
      </w:r>
      <w:r w:rsidR="002C2DCE">
        <w:t xml:space="preserve">is </w:t>
      </w:r>
      <w:r w:rsidR="00887A01">
        <w:t>detected at n+k</w:t>
      </w:r>
      <w:r w:rsidR="00F16799">
        <w:t>.</w:t>
      </w:r>
      <w:bookmarkEnd w:id="172"/>
      <w:bookmarkEnd w:id="173"/>
      <w:bookmarkEnd w:id="174"/>
      <w:bookmarkEnd w:id="175"/>
      <w:bookmarkEnd w:id="176"/>
      <w:bookmarkEnd w:id="177"/>
      <w:r w:rsidR="00C66F24">
        <w:t xml:space="preserve"> </w:t>
      </w:r>
    </w:p>
    <w:bookmarkEnd w:id="178"/>
    <w:bookmarkEnd w:id="179"/>
    <w:bookmarkEnd w:id="180"/>
    <w:bookmarkEnd w:id="181"/>
    <w:p w14:paraId="1540FD37" w14:textId="32FCD197" w:rsidR="00E52445" w:rsidRDefault="00E52445" w:rsidP="00E52445">
      <w:r>
        <w:t>It is proposed to agree the Text Proposal to TR 38.885 in the Annex.</w:t>
      </w:r>
    </w:p>
    <w:p w14:paraId="793EECE3" w14:textId="77777777" w:rsidR="00E52445" w:rsidRDefault="00E52445" w:rsidP="00E52445">
      <w:pPr>
        <w:pStyle w:val="Proposal"/>
      </w:pPr>
      <w:bookmarkStart w:id="182" w:name="_Toc528599840"/>
      <w:bookmarkStart w:id="183" w:name="_Toc528600113"/>
      <w:bookmarkStart w:id="184" w:name="_Toc528879177"/>
      <w:bookmarkStart w:id="185" w:name="_Toc528879198"/>
      <w:bookmarkStart w:id="186" w:name="_Toc528879217"/>
      <w:bookmarkStart w:id="187" w:name="_Toc536279899"/>
      <w:bookmarkStart w:id="188" w:name="_Toc536280041"/>
      <w:bookmarkStart w:id="189" w:name="_Toc536283614"/>
      <w:bookmarkStart w:id="190" w:name="_Toc790596"/>
      <w:bookmarkStart w:id="191" w:name="_Toc967373"/>
      <w:bookmarkStart w:id="192" w:name="_Toc967396"/>
      <w:bookmarkStart w:id="193" w:name="_Toc967450"/>
      <w:bookmarkStart w:id="194" w:name="_Toc967468"/>
      <w:bookmarkStart w:id="195" w:name="_Toc967506"/>
      <w:bookmarkStart w:id="196" w:name="_Toc967666"/>
      <w:r>
        <w:t xml:space="preserve">Agree the Text Proposal to </w:t>
      </w:r>
      <w:r w:rsidRPr="00101B33">
        <w:rPr>
          <w:caps/>
        </w:rPr>
        <w:t>TR</w:t>
      </w:r>
      <w:r>
        <w:t xml:space="preserve"> 38.885 in the Annex.</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E12AC5C" w14:textId="77777777" w:rsidR="00A74E18" w:rsidRPr="00CE0424" w:rsidRDefault="00A74E18" w:rsidP="00A74E18">
      <w:pPr>
        <w:pStyle w:val="Heading1"/>
      </w:pPr>
      <w:bookmarkStart w:id="197" w:name="_Toc458380516"/>
      <w:bookmarkStart w:id="198" w:name="_Toc458380524"/>
      <w:bookmarkEnd w:id="4"/>
      <w:bookmarkEnd w:id="197"/>
      <w:bookmarkEnd w:id="198"/>
      <w:r w:rsidRPr="00CE0424">
        <w:t>Conclusion</w:t>
      </w:r>
    </w:p>
    <w:p w14:paraId="2D6B34D7" w14:textId="17719049" w:rsidR="00355046" w:rsidRDefault="00355046" w:rsidP="00355046">
      <w:bookmarkStart w:id="199" w:name="_In-sequence_SDU_delivery"/>
      <w:bookmarkEnd w:id="199"/>
      <w:r>
        <w:t xml:space="preserve">In section </w:t>
      </w:r>
      <w:r>
        <w:fldChar w:fldCharType="begin"/>
      </w:r>
      <w:r>
        <w:instrText xml:space="preserve"> REF _Ref489281230 \r \h </w:instrText>
      </w:r>
      <w:r>
        <w:fldChar w:fldCharType="separate"/>
      </w:r>
      <w:r w:rsidR="00C656AC">
        <w:t>2</w:t>
      </w:r>
      <w:r>
        <w:fldChar w:fldCharType="end"/>
      </w:r>
      <w:r>
        <w:t xml:space="preserve"> we made the following observations:</w:t>
      </w:r>
    </w:p>
    <w:p w14:paraId="203626CA" w14:textId="77777777" w:rsidR="00C656AC" w:rsidRPr="0051664F" w:rsidRDefault="00355046">
      <w:pPr>
        <w:pStyle w:val="TOC1"/>
        <w:rPr>
          <w:rFonts w:ascii="Calibri" w:hAnsi="Calibri"/>
          <w:b w:val="0"/>
          <w:sz w:val="22"/>
          <w:lang w:eastAsia="sv-SE"/>
        </w:rPr>
      </w:pPr>
      <w:r>
        <w:rPr>
          <w:bCs/>
        </w:rPr>
        <w:fldChar w:fldCharType="begin"/>
      </w:r>
      <w:r>
        <w:rPr>
          <w:bCs/>
        </w:rPr>
        <w:instrText xml:space="preserve"> TOC \n \p " " \t "Observation;1" </w:instrText>
      </w:r>
      <w:r>
        <w:rPr>
          <w:bCs/>
        </w:rPr>
        <w:fldChar w:fldCharType="separate"/>
      </w:r>
      <w:r w:rsidR="00C656AC">
        <w:t>Observation 1</w:t>
      </w:r>
      <w:r w:rsidR="00C656AC" w:rsidRPr="0051664F">
        <w:rPr>
          <w:rFonts w:ascii="Calibri" w:hAnsi="Calibri"/>
          <w:b w:val="0"/>
          <w:sz w:val="22"/>
          <w:lang w:eastAsia="sv-SE"/>
        </w:rPr>
        <w:tab/>
      </w:r>
      <w:r w:rsidR="00C656AC">
        <w:t>The following HARQ feedback alternatives can be considered:</w:t>
      </w:r>
    </w:p>
    <w:p w14:paraId="587ADE3D" w14:textId="77777777" w:rsidR="00C656AC" w:rsidRPr="0051664F" w:rsidRDefault="00C656AC">
      <w:pPr>
        <w:pStyle w:val="TOC1"/>
        <w:rPr>
          <w:rFonts w:ascii="Calibri" w:hAnsi="Calibri"/>
          <w:b w:val="0"/>
          <w:sz w:val="22"/>
          <w:lang w:eastAsia="sv-SE"/>
        </w:rPr>
      </w:pPr>
      <w:r>
        <w:t>a.</w:t>
      </w:r>
      <w:r w:rsidRPr="0051664F">
        <w:rPr>
          <w:rFonts w:ascii="Calibri" w:hAnsi="Calibri"/>
          <w:b w:val="0"/>
          <w:sz w:val="22"/>
          <w:lang w:eastAsia="sv-SE"/>
        </w:rPr>
        <w:tab/>
      </w:r>
      <w:r>
        <w:t>Fixed time relationship between data transmission on PSSCH and the associated HARQ feedback on PSFCH, i.e. the receiving UE transmits at time n the HARQ feedback in a specific reserved time/frequency resource, e.g. few symbols, after the data transmission at occurred at time n.</w:t>
      </w:r>
    </w:p>
    <w:p w14:paraId="7CACA63E" w14:textId="77777777" w:rsidR="00C656AC" w:rsidRPr="0051664F" w:rsidRDefault="00C656AC">
      <w:pPr>
        <w:pStyle w:val="TOC1"/>
        <w:rPr>
          <w:rFonts w:ascii="Calibri" w:hAnsi="Calibri"/>
          <w:b w:val="0"/>
          <w:sz w:val="22"/>
          <w:lang w:eastAsia="sv-SE"/>
        </w:rPr>
      </w:pPr>
      <w:r>
        <w:t>b.</w:t>
      </w:r>
      <w:r w:rsidRPr="0051664F">
        <w:rPr>
          <w:rFonts w:ascii="Calibri" w:hAnsi="Calibri"/>
          <w:b w:val="0"/>
          <w:sz w:val="22"/>
          <w:lang w:eastAsia="sv-SE"/>
        </w:rPr>
        <w:tab/>
      </w:r>
      <w:r>
        <w:t>Flexible time relationship between data transmission and associated HARQ feedbacks, e.g. the receiving UE autonomously decides when to send HARQ feedbacks.</w:t>
      </w:r>
    </w:p>
    <w:p w14:paraId="0672A1CC" w14:textId="77777777" w:rsidR="00C656AC" w:rsidRPr="0051664F" w:rsidRDefault="00C656AC">
      <w:pPr>
        <w:pStyle w:val="TOC1"/>
        <w:rPr>
          <w:rFonts w:ascii="Calibri" w:hAnsi="Calibri"/>
          <w:b w:val="0"/>
          <w:sz w:val="22"/>
          <w:lang w:eastAsia="sv-SE"/>
        </w:rPr>
      </w:pPr>
      <w:r>
        <w:t>Observation 2</w:t>
      </w:r>
      <w:r w:rsidRPr="0051664F">
        <w:rPr>
          <w:rFonts w:ascii="Calibri" w:hAnsi="Calibri"/>
          <w:b w:val="0"/>
          <w:sz w:val="22"/>
          <w:lang w:eastAsia="sv-SE"/>
        </w:rPr>
        <w:tab/>
      </w:r>
      <w:r>
        <w:t>If HARQ feedbacks are configured, the LTE approach in which the transmitting UE selects a SL grant reserving resources for both initial transmission and retransmission is prone to high resource consumption, since HARQ retransmissions are selected blindly a priori, irrespective of any possible HARQ feedback.</w:t>
      </w:r>
    </w:p>
    <w:p w14:paraId="50B33675" w14:textId="029EC69D" w:rsidR="00355046" w:rsidRDefault="00355046" w:rsidP="00355046">
      <w:pPr>
        <w:pStyle w:val="BodyText"/>
        <w:rPr>
          <w:b/>
          <w:bCs/>
          <w:highlight w:val="yellow"/>
        </w:rPr>
      </w:pPr>
      <w:r>
        <w:rPr>
          <w:bCs/>
          <w:noProof/>
          <w:lang w:val="en-US"/>
        </w:rPr>
        <w:fldChar w:fldCharType="end"/>
      </w:r>
    </w:p>
    <w:p w14:paraId="063CF52F" w14:textId="349DD5AF" w:rsidR="00355046" w:rsidRDefault="00355046" w:rsidP="00355046">
      <w:r>
        <w:t xml:space="preserve">Based on the discussion in section </w:t>
      </w:r>
      <w:r>
        <w:fldChar w:fldCharType="begin"/>
      </w:r>
      <w:r>
        <w:instrText xml:space="preserve"> REF _Ref489281230 \r \h </w:instrText>
      </w:r>
      <w:r>
        <w:fldChar w:fldCharType="separate"/>
      </w:r>
      <w:r w:rsidR="00C656AC">
        <w:t>2</w:t>
      </w:r>
      <w:r>
        <w:fldChar w:fldCharType="end"/>
      </w:r>
      <w:r>
        <w:t xml:space="preserve"> we propose the following:</w:t>
      </w:r>
    </w:p>
    <w:p w14:paraId="76E2ED90" w14:textId="77777777" w:rsidR="00C656AC" w:rsidRPr="0051664F" w:rsidRDefault="00355046">
      <w:pPr>
        <w:pStyle w:val="TOC1"/>
        <w:rPr>
          <w:rFonts w:ascii="Calibri" w:hAnsi="Calibri"/>
          <w:b w:val="0"/>
          <w:sz w:val="22"/>
          <w:lang w:eastAsia="sv-SE"/>
        </w:rPr>
      </w:pPr>
      <w:r>
        <w:rPr>
          <w:b w:val="0"/>
          <w:bCs/>
        </w:rPr>
        <w:fldChar w:fldCharType="begin"/>
      </w:r>
      <w:r>
        <w:rPr>
          <w:b w:val="0"/>
          <w:bCs/>
        </w:rPr>
        <w:instrText xml:space="preserve"> TOC \f \n \p " " \t "Proposal;1" </w:instrText>
      </w:r>
      <w:r>
        <w:rPr>
          <w:b w:val="0"/>
          <w:bCs/>
        </w:rPr>
        <w:fldChar w:fldCharType="separate"/>
      </w:r>
      <w:r w:rsidR="00C656AC">
        <w:t>Proposal 1</w:t>
      </w:r>
      <w:r w:rsidR="00C656AC" w:rsidRPr="0051664F">
        <w:rPr>
          <w:rFonts w:ascii="Calibri" w:hAnsi="Calibri"/>
          <w:b w:val="0"/>
          <w:sz w:val="22"/>
          <w:lang w:eastAsia="sv-SE"/>
        </w:rPr>
        <w:tab/>
      </w:r>
      <w:r w:rsidR="00C656AC">
        <w:t>RAN2/RAN1 aims at defining a unified SL HARQ model which applies to both mode-1 and mode-2, and to both unicast/groupcast.</w:t>
      </w:r>
    </w:p>
    <w:p w14:paraId="7AC0A2B9" w14:textId="77777777" w:rsidR="00C656AC" w:rsidRPr="0051664F" w:rsidRDefault="00C656AC">
      <w:pPr>
        <w:pStyle w:val="TOC1"/>
        <w:rPr>
          <w:rFonts w:ascii="Calibri" w:hAnsi="Calibri"/>
          <w:b w:val="0"/>
          <w:sz w:val="22"/>
          <w:lang w:eastAsia="sv-SE"/>
        </w:rPr>
      </w:pPr>
      <w:r>
        <w:t>Proposal 2</w:t>
      </w:r>
      <w:r w:rsidRPr="0051664F">
        <w:rPr>
          <w:rFonts w:ascii="Calibri" w:hAnsi="Calibri"/>
          <w:b w:val="0"/>
          <w:sz w:val="22"/>
          <w:lang w:eastAsia="sv-SE"/>
        </w:rPr>
        <w:tab/>
      </w:r>
      <w:r>
        <w:t>The unified SL HARQ model valid for both mode-1 and mode-2, and for both unicast/groupcast implies that the transmitting UE sends data on PSSCH and the receiving UE provides feedback on PSFCH.</w:t>
      </w:r>
    </w:p>
    <w:p w14:paraId="4B2F8553" w14:textId="77777777" w:rsidR="00C656AC" w:rsidRPr="0051664F" w:rsidRDefault="00C656AC">
      <w:pPr>
        <w:pStyle w:val="TOC1"/>
        <w:rPr>
          <w:rFonts w:ascii="Calibri" w:hAnsi="Calibri"/>
          <w:b w:val="0"/>
          <w:sz w:val="22"/>
          <w:lang w:eastAsia="sv-SE"/>
        </w:rPr>
      </w:pPr>
      <w:r>
        <w:t>Proposal 3</w:t>
      </w:r>
      <w:r w:rsidRPr="0051664F">
        <w:rPr>
          <w:rFonts w:ascii="Calibri" w:hAnsi="Calibri"/>
          <w:b w:val="0"/>
          <w:sz w:val="22"/>
          <w:lang w:eastAsia="sv-SE"/>
        </w:rPr>
        <w:tab/>
      </w:r>
      <w:r>
        <w:t>RAN2 prioritizes the study of option a) listed in Observation 1.</w:t>
      </w:r>
    </w:p>
    <w:p w14:paraId="791A8D34" w14:textId="77777777" w:rsidR="00C656AC" w:rsidRPr="0051664F" w:rsidRDefault="00C656AC">
      <w:pPr>
        <w:pStyle w:val="TOC1"/>
        <w:rPr>
          <w:rFonts w:ascii="Calibri" w:hAnsi="Calibri"/>
          <w:b w:val="0"/>
          <w:sz w:val="22"/>
          <w:lang w:eastAsia="sv-SE"/>
        </w:rPr>
      </w:pPr>
      <w:r>
        <w:t>Proposal 4</w:t>
      </w:r>
      <w:r w:rsidRPr="0051664F">
        <w:rPr>
          <w:rFonts w:ascii="Calibri" w:hAnsi="Calibri"/>
          <w:b w:val="0"/>
          <w:sz w:val="22"/>
          <w:lang w:eastAsia="sv-SE"/>
        </w:rPr>
        <w:tab/>
      </w:r>
      <w:r>
        <w:t>In order to reduce the overhead of the PSFCH, the PSFCH with HARQ feedback is transmitted at time n+k in the same frequency resource as the corresponding data transmission on PSSCH at time n.</w:t>
      </w:r>
    </w:p>
    <w:p w14:paraId="0AA7EBBF" w14:textId="77777777" w:rsidR="00C656AC" w:rsidRPr="0051664F" w:rsidRDefault="00C656AC">
      <w:pPr>
        <w:pStyle w:val="TOC1"/>
        <w:rPr>
          <w:rFonts w:ascii="Calibri" w:hAnsi="Calibri"/>
          <w:b w:val="0"/>
          <w:sz w:val="22"/>
          <w:lang w:eastAsia="sv-SE"/>
        </w:rPr>
      </w:pPr>
      <w:r>
        <w:t>Proposal 5</w:t>
      </w:r>
      <w:r w:rsidRPr="0051664F">
        <w:rPr>
          <w:rFonts w:ascii="Calibri" w:hAnsi="Calibri"/>
          <w:b w:val="0"/>
          <w:sz w:val="22"/>
          <w:lang w:eastAsia="sv-SE"/>
        </w:rPr>
        <w:tab/>
      </w:r>
      <w:r>
        <w:t>There is one HARQ feedback, indicating ACK or NACK, for each (re)transmission on PSSCH.</w:t>
      </w:r>
    </w:p>
    <w:p w14:paraId="670BA892" w14:textId="77777777" w:rsidR="00C656AC" w:rsidRPr="0051664F" w:rsidRDefault="00C656AC">
      <w:pPr>
        <w:pStyle w:val="TOC1"/>
        <w:rPr>
          <w:rFonts w:ascii="Calibri" w:hAnsi="Calibri"/>
          <w:b w:val="0"/>
          <w:sz w:val="22"/>
          <w:lang w:eastAsia="sv-SE"/>
        </w:rPr>
      </w:pPr>
      <w:r>
        <w:t>Proposal 6</w:t>
      </w:r>
      <w:r w:rsidRPr="0051664F">
        <w:rPr>
          <w:rFonts w:ascii="Calibri" w:hAnsi="Calibri"/>
          <w:b w:val="0"/>
          <w:sz w:val="22"/>
          <w:lang w:eastAsia="sv-SE"/>
        </w:rPr>
        <w:tab/>
      </w:r>
      <w:r>
        <w:t>If HARQ feedbacks are configured, when selecting a SL resource for the initial transmission, UE reserves resource for one HARQ re-transmission.</w:t>
      </w:r>
    </w:p>
    <w:p w14:paraId="454ECCFE" w14:textId="77777777" w:rsidR="00C656AC" w:rsidRPr="0051664F" w:rsidRDefault="00C656AC">
      <w:pPr>
        <w:pStyle w:val="TOC1"/>
        <w:rPr>
          <w:rFonts w:ascii="Calibri" w:hAnsi="Calibri"/>
          <w:b w:val="0"/>
          <w:sz w:val="22"/>
          <w:lang w:eastAsia="sv-SE"/>
        </w:rPr>
      </w:pPr>
      <w:r>
        <w:t>Proposal 7</w:t>
      </w:r>
      <w:r w:rsidRPr="0051664F">
        <w:rPr>
          <w:rFonts w:ascii="Calibri" w:hAnsi="Calibri"/>
          <w:b w:val="0"/>
          <w:sz w:val="22"/>
          <w:lang w:eastAsia="sv-SE"/>
        </w:rPr>
        <w:tab/>
      </w:r>
      <w:r>
        <w:t>Upon NACK, resources for further retransmissions are reserved one by one and indicated in the SCI of previous retransmission.</w:t>
      </w:r>
    </w:p>
    <w:p w14:paraId="7B1B11F3" w14:textId="77777777" w:rsidR="00C656AC" w:rsidRPr="0051664F" w:rsidRDefault="00C656AC">
      <w:pPr>
        <w:pStyle w:val="TOC1"/>
        <w:rPr>
          <w:rFonts w:ascii="Calibri" w:hAnsi="Calibri"/>
          <w:b w:val="0"/>
          <w:sz w:val="22"/>
          <w:lang w:eastAsia="sv-SE"/>
        </w:rPr>
      </w:pPr>
      <w:r>
        <w:t>Proposal 8</w:t>
      </w:r>
      <w:r w:rsidRPr="0051664F">
        <w:rPr>
          <w:rFonts w:ascii="Calibri" w:hAnsi="Calibri"/>
          <w:b w:val="0"/>
          <w:sz w:val="22"/>
          <w:lang w:eastAsia="sv-SE"/>
        </w:rPr>
        <w:tab/>
      </w:r>
      <w:r>
        <w:t>Upon ACK, the UE does not use any possible resource previously booked for retransmission.</w:t>
      </w:r>
    </w:p>
    <w:p w14:paraId="588C83C6" w14:textId="77777777" w:rsidR="00C656AC" w:rsidRPr="0051664F" w:rsidRDefault="00C656AC">
      <w:pPr>
        <w:pStyle w:val="TOC1"/>
        <w:rPr>
          <w:rFonts w:ascii="Calibri" w:hAnsi="Calibri"/>
          <w:b w:val="0"/>
          <w:sz w:val="22"/>
          <w:lang w:eastAsia="sv-SE"/>
        </w:rPr>
      </w:pPr>
      <w:r>
        <w:t>Proposal 9</w:t>
      </w:r>
      <w:r w:rsidRPr="0051664F">
        <w:rPr>
          <w:rFonts w:ascii="Calibri" w:hAnsi="Calibri"/>
          <w:b w:val="0"/>
          <w:sz w:val="22"/>
          <w:lang w:eastAsia="sv-SE"/>
        </w:rPr>
        <w:tab/>
      </w:r>
      <w:r w:rsidRPr="00EA2D24">
        <w:t>T</w:t>
      </w:r>
      <w:r>
        <w:t>he transmitter UE may trigger a retransmission of a MAC PDU upon NACK reception or if no HARQ feedback detected at n+k;</w:t>
      </w:r>
    </w:p>
    <w:p w14:paraId="21A81D5F" w14:textId="77777777" w:rsidR="00C656AC" w:rsidRPr="0051664F" w:rsidRDefault="00C656AC">
      <w:pPr>
        <w:pStyle w:val="TOC1"/>
        <w:rPr>
          <w:rFonts w:ascii="Calibri" w:hAnsi="Calibri"/>
          <w:b w:val="0"/>
          <w:sz w:val="22"/>
          <w:lang w:eastAsia="sv-SE"/>
        </w:rPr>
      </w:pPr>
      <w:r>
        <w:t>Proposal 10</w:t>
      </w:r>
      <w:r w:rsidRPr="0051664F">
        <w:rPr>
          <w:rFonts w:ascii="Calibri" w:hAnsi="Calibri"/>
          <w:b w:val="0"/>
          <w:sz w:val="22"/>
          <w:lang w:eastAsia="sv-SE"/>
        </w:rPr>
        <w:tab/>
      </w:r>
      <w:r>
        <w:t xml:space="preserve">Agree the Text Proposal to </w:t>
      </w:r>
      <w:r w:rsidRPr="00EA2D24">
        <w:rPr>
          <w:caps/>
        </w:rPr>
        <w:t>TR</w:t>
      </w:r>
      <w:r>
        <w:t xml:space="preserve"> 38.885 in the Annex.</w:t>
      </w:r>
    </w:p>
    <w:p w14:paraId="70F5D3CF" w14:textId="08A68257" w:rsidR="00A74E18" w:rsidRPr="00CE0424" w:rsidRDefault="00355046" w:rsidP="00355046">
      <w:pPr>
        <w:pStyle w:val="Heading1"/>
      </w:pPr>
      <w:r>
        <w:rPr>
          <w:b/>
          <w:bCs/>
        </w:rPr>
        <w:fldChar w:fldCharType="end"/>
      </w:r>
      <w:r w:rsidR="00A74E18" w:rsidRPr="00CE0424">
        <w:t>References</w:t>
      </w:r>
    </w:p>
    <w:p w14:paraId="21CBA150" w14:textId="77777777" w:rsidR="006323DC" w:rsidRDefault="005F1724" w:rsidP="001F0821">
      <w:pPr>
        <w:pStyle w:val="Reference"/>
        <w:rPr>
          <w:rFonts w:cs="Arial"/>
          <w:color w:val="000000"/>
          <w:kern w:val="2"/>
          <w:lang w:val="en-US"/>
        </w:rPr>
      </w:pPr>
      <w:bookmarkStart w:id="200" w:name="_Ref521490911"/>
      <w:r w:rsidRPr="005F1724">
        <w:rPr>
          <w:rFonts w:cs="Arial"/>
          <w:color w:val="000000"/>
          <w:kern w:val="2"/>
          <w:lang w:val="en-US"/>
        </w:rPr>
        <w:t>RP-181429, Study on NR V2X, 3GPP TSG RAN Meeting #80, La Jolla, USA, June 11th -14th, 2018</w:t>
      </w:r>
      <w:bookmarkEnd w:id="200"/>
    </w:p>
    <w:p w14:paraId="1BF8504F" w14:textId="272177EA" w:rsidR="009D5801" w:rsidRPr="0011560B" w:rsidRDefault="0011560B" w:rsidP="001F0821">
      <w:pPr>
        <w:pStyle w:val="Reference"/>
        <w:rPr>
          <w:rFonts w:cs="Arial"/>
          <w:color w:val="000000"/>
          <w:kern w:val="2"/>
          <w:lang w:val="en-US"/>
        </w:rPr>
      </w:pPr>
      <w:r w:rsidRPr="0011560B">
        <w:rPr>
          <w:rFonts w:cs="Arial"/>
          <w:color w:val="000000"/>
          <w:kern w:val="2"/>
          <w:lang w:val="en-US"/>
        </w:rPr>
        <w:t>R2-1901651</w:t>
      </w:r>
      <w:r>
        <w:rPr>
          <w:rFonts w:cs="Arial"/>
          <w:color w:val="000000"/>
          <w:kern w:val="2"/>
          <w:lang w:val="en-US"/>
        </w:rPr>
        <w:t>,</w:t>
      </w:r>
      <w:r w:rsidR="009D5801" w:rsidRPr="0011560B">
        <w:rPr>
          <w:rFonts w:cs="Arial"/>
          <w:color w:val="000000"/>
          <w:kern w:val="2"/>
          <w:lang w:val="en-US"/>
        </w:rPr>
        <w:t xml:space="preserve"> Mode-1 Implications for Supporting SL HARQ feedbacks, </w:t>
      </w:r>
      <w:r w:rsidRPr="0011560B">
        <w:rPr>
          <w:rFonts w:cs="Arial"/>
          <w:color w:val="000000"/>
          <w:kern w:val="2"/>
          <w:lang w:val="en-US"/>
        </w:rPr>
        <w:t xml:space="preserve">Ericsson, </w:t>
      </w:r>
      <w:r w:rsidR="009D5801" w:rsidRPr="0011560B">
        <w:rPr>
          <w:rFonts w:cs="Arial"/>
          <w:color w:val="000000"/>
          <w:kern w:val="2"/>
          <w:lang w:val="en-US"/>
        </w:rPr>
        <w:t>Athens, Greece, 28th Feb</w:t>
      </w:r>
      <w:r>
        <w:rPr>
          <w:rFonts w:cs="Arial"/>
          <w:color w:val="000000"/>
          <w:kern w:val="2"/>
          <w:lang w:val="en-US"/>
        </w:rPr>
        <w:t>r</w:t>
      </w:r>
      <w:r w:rsidR="009D5801" w:rsidRPr="0011560B">
        <w:rPr>
          <w:rFonts w:cs="Arial"/>
          <w:color w:val="000000"/>
          <w:kern w:val="2"/>
          <w:lang w:val="en-US"/>
        </w:rPr>
        <w:t>uary – 1st March</w:t>
      </w:r>
      <w:r w:rsidR="0018737D" w:rsidRPr="0011560B">
        <w:rPr>
          <w:rFonts w:cs="Arial"/>
          <w:color w:val="000000"/>
          <w:kern w:val="2"/>
          <w:lang w:val="en-US"/>
        </w:rPr>
        <w:t>,</w:t>
      </w:r>
      <w:r w:rsidR="009D5801" w:rsidRPr="0011560B">
        <w:rPr>
          <w:rFonts w:cs="Arial"/>
          <w:color w:val="000000"/>
          <w:kern w:val="2"/>
          <w:lang w:val="en-US"/>
        </w:rPr>
        <w:t xml:space="preserve"> 2019</w:t>
      </w:r>
    </w:p>
    <w:p w14:paraId="202D9CCD" w14:textId="77777777" w:rsidR="00C340FB" w:rsidRDefault="00941736" w:rsidP="00941736">
      <w:pPr>
        <w:pStyle w:val="Heading1"/>
        <w:rPr>
          <w:lang w:val="en-US"/>
        </w:rPr>
      </w:pPr>
      <w:r>
        <w:rPr>
          <w:lang w:val="en-US"/>
        </w:rPr>
        <w:t>Annex – Text Proposal for TR 38.885</w:t>
      </w:r>
    </w:p>
    <w:p w14:paraId="10E51D7F" w14:textId="171EC0D9" w:rsidR="009B153D" w:rsidRDefault="009B153D" w:rsidP="009B153D">
      <w:pPr>
        <w:pStyle w:val="Heading3"/>
        <w:numPr>
          <w:ilvl w:val="0"/>
          <w:numId w:val="0"/>
        </w:numPr>
        <w:ind w:left="720" w:hanging="720"/>
        <w:rPr>
          <w:rFonts w:eastAsia="Malgun Gothic"/>
        </w:rPr>
      </w:pPr>
      <w:bookmarkStart w:id="201" w:name="_Toc528164414"/>
      <w:r>
        <w:rPr>
          <w:rFonts w:eastAsia="Malgun Gothic"/>
        </w:rPr>
        <w:t>5.4</w:t>
      </w:r>
      <w:r>
        <w:rPr>
          <w:rFonts w:eastAsia="Malgun Gothic"/>
        </w:rPr>
        <w:tab/>
        <w:t>L2/L3 protocols</w:t>
      </w:r>
      <w:bookmarkEnd w:id="201"/>
    </w:p>
    <w:p w14:paraId="59E435E4" w14:textId="77777777" w:rsidR="001A5E42" w:rsidRDefault="001A5E42" w:rsidP="001A5E42">
      <w:pPr>
        <w:rPr>
          <w:ins w:id="202" w:author="Author"/>
          <w:rFonts w:eastAsia="Malgun Gothic"/>
          <w:sz w:val="24"/>
          <w:szCs w:val="24"/>
        </w:rPr>
      </w:pPr>
      <w:ins w:id="203" w:author="Author">
        <w:r w:rsidRPr="00062BE6">
          <w:rPr>
            <w:rFonts w:eastAsia="Malgun Gothic"/>
            <w:sz w:val="24"/>
            <w:szCs w:val="24"/>
          </w:rPr>
          <w:t>5.4.1 HARQ protocol</w:t>
        </w:r>
      </w:ins>
    </w:p>
    <w:p w14:paraId="22F457A7" w14:textId="77777777" w:rsidR="001A5E42" w:rsidRDefault="001A5E42" w:rsidP="001A5E42">
      <w:pPr>
        <w:rPr>
          <w:ins w:id="204" w:author="Author"/>
          <w:rFonts w:eastAsia="Malgun Gothic"/>
        </w:rPr>
      </w:pPr>
      <w:ins w:id="205" w:author="Author">
        <w:r>
          <w:t>HARQ feedbacks are beneficial to enforce both unicast and groupcast communication. For this reason,</w:t>
        </w:r>
        <w:r>
          <w:rPr>
            <w:rFonts w:eastAsia="Malgun Gothic"/>
          </w:rPr>
          <w:t xml:space="preserve"> HARQ feedbacks are supported both for unicast and groupcast type of V2X sidelink communications. </w:t>
        </w:r>
      </w:ins>
    </w:p>
    <w:p w14:paraId="12D363C2" w14:textId="77777777" w:rsidR="001A5E42" w:rsidRDefault="001A5E42" w:rsidP="001A5E42">
      <w:pPr>
        <w:rPr>
          <w:ins w:id="206" w:author="Author"/>
        </w:rPr>
      </w:pPr>
      <w:ins w:id="207" w:author="Author">
        <w:r>
          <w:t>RAN2 first study the sidelink HARQ feedbacks for unicast transmissions, and then extend it to the groupcast transmissions.</w:t>
        </w:r>
      </w:ins>
    </w:p>
    <w:p w14:paraId="52A6C4E5" w14:textId="77777777" w:rsidR="001A5E42" w:rsidRDefault="001A5E42" w:rsidP="001A5E42">
      <w:pPr>
        <w:rPr>
          <w:ins w:id="208" w:author="Author"/>
        </w:rPr>
      </w:pPr>
      <w:ins w:id="209" w:author="Author">
        <w:r>
          <w:t>In general, the following HARQ protocols are considered in this study:</w:t>
        </w:r>
      </w:ins>
    </w:p>
    <w:p w14:paraId="62DC609A" w14:textId="77777777" w:rsidR="001A5E42" w:rsidRDefault="001A5E42" w:rsidP="001A5E42">
      <w:pPr>
        <w:numPr>
          <w:ilvl w:val="0"/>
          <w:numId w:val="12"/>
        </w:numPr>
        <w:rPr>
          <w:ins w:id="210" w:author="Author"/>
        </w:rPr>
      </w:pPr>
      <w:ins w:id="211" w:author="Author">
        <w:r w:rsidRPr="00DC4A9C">
          <w:t>Fixed time relationship between data transmission and the associated HARQ feedback, i.e. the receiving UE transmits the HARQ feedback in a specific reserved time/frequency resource after the data transmission</w:t>
        </w:r>
      </w:ins>
    </w:p>
    <w:p w14:paraId="3B72E4DD" w14:textId="77777777" w:rsidR="001A5E42" w:rsidRDefault="001A5E42" w:rsidP="001A5E42">
      <w:pPr>
        <w:numPr>
          <w:ilvl w:val="0"/>
          <w:numId w:val="12"/>
        </w:numPr>
        <w:rPr>
          <w:ins w:id="212" w:author="Author"/>
        </w:rPr>
      </w:pPr>
      <w:ins w:id="213" w:author="Author">
        <w:r w:rsidRPr="00DC4A9C">
          <w:t>Flexible time relationship between data transmission and associated HARQ feedbacks, e.g. the receiving UE autonomously decides when to send HARQ feedbacks</w:t>
        </w:r>
      </w:ins>
    </w:p>
    <w:p w14:paraId="41C2C1DC" w14:textId="77777777" w:rsidR="001A5E42" w:rsidRDefault="001A5E42" w:rsidP="001A5E42">
      <w:pPr>
        <w:rPr>
          <w:ins w:id="214" w:author="Author"/>
        </w:rPr>
      </w:pPr>
      <w:ins w:id="215" w:author="Author">
        <w:r>
          <w:t xml:space="preserve">For designing the sidelink HARQ protocols for mode 2 operation, the following aspects can be considered: </w:t>
        </w:r>
      </w:ins>
    </w:p>
    <w:p w14:paraId="6793EB03" w14:textId="77777777" w:rsidR="001A5E42" w:rsidRDefault="001A5E42" w:rsidP="001A5E42">
      <w:pPr>
        <w:numPr>
          <w:ilvl w:val="0"/>
          <w:numId w:val="16"/>
        </w:numPr>
        <w:rPr>
          <w:ins w:id="216" w:author="Author"/>
          <w:noProof/>
        </w:rPr>
      </w:pPr>
      <w:ins w:id="217" w:author="Author">
        <w:r>
          <w:rPr>
            <w:noProof/>
          </w:rPr>
          <w:t xml:space="preserve"> When selecting a SL resource for the initial transmission, UE books resource for the HARQ retransmission. Resources for further retransmissions are booked one by one and indicated in the previous (re)transmission SCI. The potential resource wastage due to resource booking for retransmissions can be alleviated by PSFCH being overheard by surrounding UEs. </w:t>
        </w:r>
      </w:ins>
    </w:p>
    <w:p w14:paraId="30ABC6FB" w14:textId="77777777" w:rsidR="001A5E42" w:rsidRPr="008A3F89" w:rsidRDefault="001A5E42" w:rsidP="001A5E42">
      <w:pPr>
        <w:numPr>
          <w:ilvl w:val="0"/>
          <w:numId w:val="16"/>
        </w:numPr>
        <w:rPr>
          <w:ins w:id="218" w:author="Author"/>
        </w:rPr>
      </w:pPr>
      <w:ins w:id="219" w:author="Author">
        <w:r>
          <w:rPr>
            <w:noProof/>
            <w:lang w:val="en-US"/>
          </w:rPr>
          <w:t xml:space="preserve"> </w:t>
        </w:r>
        <w:r w:rsidRPr="00DD15F0">
          <w:rPr>
            <w:noProof/>
            <w:lang w:val="en-US"/>
          </w:rPr>
          <w:t>F</w:t>
        </w:r>
        <w:r>
          <w:rPr>
            <w:noProof/>
          </w:rPr>
          <w:t xml:space="preserve">or sidelink unicast, the transmitter UE may trigger a retransmission of a MAC PDU upon NACK reception; </w:t>
        </w:r>
        <w:r w:rsidRPr="00DD15F0">
          <w:rPr>
            <w:noProof/>
            <w:lang w:val="en-US"/>
          </w:rPr>
          <w:t>F</w:t>
        </w:r>
        <w:r>
          <w:rPr>
            <w:noProof/>
          </w:rPr>
          <w:t>or sidelink unicast, a MAC PDU is dropped if no ACK received within the latency budget of such packet.</w:t>
        </w:r>
      </w:ins>
    </w:p>
    <w:p w14:paraId="11D90619" w14:textId="77777777" w:rsidR="001A5E42" w:rsidRPr="001A5E42" w:rsidRDefault="001A5E42" w:rsidP="001A5E42">
      <w:pPr>
        <w:rPr>
          <w:rFonts w:eastAsia="Malgun Gothic"/>
        </w:rPr>
      </w:pPr>
    </w:p>
    <w:sectPr w:rsidR="001A5E42" w:rsidRPr="001A5E42">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0DAB5" w14:textId="77777777" w:rsidR="00240947" w:rsidRDefault="00240947">
      <w:r>
        <w:separator/>
      </w:r>
    </w:p>
  </w:endnote>
  <w:endnote w:type="continuationSeparator" w:id="0">
    <w:p w14:paraId="4F5C2D7D" w14:textId="77777777" w:rsidR="00240947" w:rsidRDefault="00240947">
      <w:r>
        <w:continuationSeparator/>
      </w:r>
    </w:p>
  </w:endnote>
  <w:endnote w:type="continuationNotice" w:id="1">
    <w:p w14:paraId="14DB83B6" w14:textId="77777777" w:rsidR="00240947" w:rsidRDefault="00240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C8B8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A381E" w14:textId="77777777" w:rsidR="00240947" w:rsidRDefault="00240947">
      <w:r>
        <w:separator/>
      </w:r>
    </w:p>
  </w:footnote>
  <w:footnote w:type="continuationSeparator" w:id="0">
    <w:p w14:paraId="23746B5B" w14:textId="77777777" w:rsidR="00240947" w:rsidRDefault="00240947">
      <w:r>
        <w:continuationSeparator/>
      </w:r>
    </w:p>
  </w:footnote>
  <w:footnote w:type="continuationNotice" w:id="1">
    <w:p w14:paraId="7B7E9332" w14:textId="77777777" w:rsidR="00240947" w:rsidRDefault="00240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226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F365A6"/>
    <w:multiLevelType w:val="hybridMultilevel"/>
    <w:tmpl w:val="57C48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89A2795C"/>
    <w:lvl w:ilvl="0" w:tplc="1936A80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52319E5"/>
    <w:multiLevelType w:val="hybridMultilevel"/>
    <w:tmpl w:val="8E72460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1"/>
  </w:num>
  <w:num w:numId="6">
    <w:abstractNumId w:val="8"/>
  </w:num>
  <w:num w:numId="7">
    <w:abstractNumId w:val="12"/>
  </w:num>
  <w:num w:numId="8">
    <w:abstractNumId w:val="2"/>
  </w:num>
  <w:num w:numId="9">
    <w:abstractNumId w:val="11"/>
  </w:num>
  <w:num w:numId="10">
    <w:abstractNumId w:val="13"/>
  </w:num>
  <w:num w:numId="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
  </w:num>
  <w:num w:numId="14">
    <w:abstractNumId w:val="15"/>
  </w:num>
  <w:num w:numId="15">
    <w:abstractNumId w:val="10"/>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2A37"/>
    <w:rsid w:val="00003102"/>
    <w:rsid w:val="000036D9"/>
    <w:rsid w:val="00003837"/>
    <w:rsid w:val="00003C0E"/>
    <w:rsid w:val="0000582B"/>
    <w:rsid w:val="00006394"/>
    <w:rsid w:val="00006446"/>
    <w:rsid w:val="00006896"/>
    <w:rsid w:val="000069EB"/>
    <w:rsid w:val="00006B58"/>
    <w:rsid w:val="000074E4"/>
    <w:rsid w:val="00007CDC"/>
    <w:rsid w:val="000102A0"/>
    <w:rsid w:val="00011B28"/>
    <w:rsid w:val="00012E99"/>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6E34"/>
    <w:rsid w:val="00040174"/>
    <w:rsid w:val="000404F4"/>
    <w:rsid w:val="00040BEF"/>
    <w:rsid w:val="000421A4"/>
    <w:rsid w:val="000422E2"/>
    <w:rsid w:val="00042F22"/>
    <w:rsid w:val="000444EF"/>
    <w:rsid w:val="0004471E"/>
    <w:rsid w:val="0004574A"/>
    <w:rsid w:val="00045869"/>
    <w:rsid w:val="00046544"/>
    <w:rsid w:val="00047691"/>
    <w:rsid w:val="00047ED2"/>
    <w:rsid w:val="00047FE2"/>
    <w:rsid w:val="00051882"/>
    <w:rsid w:val="00052A07"/>
    <w:rsid w:val="0005300B"/>
    <w:rsid w:val="000534E3"/>
    <w:rsid w:val="000538F4"/>
    <w:rsid w:val="0005506B"/>
    <w:rsid w:val="00055EF5"/>
    <w:rsid w:val="0005606A"/>
    <w:rsid w:val="00056557"/>
    <w:rsid w:val="0005667C"/>
    <w:rsid w:val="00057117"/>
    <w:rsid w:val="000577EB"/>
    <w:rsid w:val="00060139"/>
    <w:rsid w:val="000610E5"/>
    <w:rsid w:val="000616E7"/>
    <w:rsid w:val="00061DE7"/>
    <w:rsid w:val="00062BE6"/>
    <w:rsid w:val="0006376F"/>
    <w:rsid w:val="000644F4"/>
    <w:rsid w:val="0006487E"/>
    <w:rsid w:val="00065164"/>
    <w:rsid w:val="00065E1A"/>
    <w:rsid w:val="00065F19"/>
    <w:rsid w:val="000668AB"/>
    <w:rsid w:val="00066ED1"/>
    <w:rsid w:val="000671AF"/>
    <w:rsid w:val="00067AF9"/>
    <w:rsid w:val="000706FD"/>
    <w:rsid w:val="00070BCF"/>
    <w:rsid w:val="00074097"/>
    <w:rsid w:val="00074CDF"/>
    <w:rsid w:val="00077E5F"/>
    <w:rsid w:val="000801C7"/>
    <w:rsid w:val="0008036A"/>
    <w:rsid w:val="00080927"/>
    <w:rsid w:val="00081789"/>
    <w:rsid w:val="00081AE6"/>
    <w:rsid w:val="00082008"/>
    <w:rsid w:val="00084170"/>
    <w:rsid w:val="0008435C"/>
    <w:rsid w:val="000855EB"/>
    <w:rsid w:val="0008578A"/>
    <w:rsid w:val="00085B52"/>
    <w:rsid w:val="000866F2"/>
    <w:rsid w:val="00086A71"/>
    <w:rsid w:val="00086E81"/>
    <w:rsid w:val="0009009F"/>
    <w:rsid w:val="00091557"/>
    <w:rsid w:val="000916E8"/>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11"/>
    <w:rsid w:val="000C2ACF"/>
    <w:rsid w:val="000C2E19"/>
    <w:rsid w:val="000C30DD"/>
    <w:rsid w:val="000C3864"/>
    <w:rsid w:val="000C4010"/>
    <w:rsid w:val="000C4BC7"/>
    <w:rsid w:val="000C56EF"/>
    <w:rsid w:val="000C5913"/>
    <w:rsid w:val="000C5C66"/>
    <w:rsid w:val="000C6072"/>
    <w:rsid w:val="000C6405"/>
    <w:rsid w:val="000C73C6"/>
    <w:rsid w:val="000D0CAA"/>
    <w:rsid w:val="000D0D07"/>
    <w:rsid w:val="000D283B"/>
    <w:rsid w:val="000D2E5E"/>
    <w:rsid w:val="000D3BC9"/>
    <w:rsid w:val="000D4797"/>
    <w:rsid w:val="000D4D33"/>
    <w:rsid w:val="000D59DE"/>
    <w:rsid w:val="000D745E"/>
    <w:rsid w:val="000D79D3"/>
    <w:rsid w:val="000D7AF6"/>
    <w:rsid w:val="000E0236"/>
    <w:rsid w:val="000E0527"/>
    <w:rsid w:val="000E0ECF"/>
    <w:rsid w:val="000E14E8"/>
    <w:rsid w:val="000E15B7"/>
    <w:rsid w:val="000E17B8"/>
    <w:rsid w:val="000E1E92"/>
    <w:rsid w:val="000E29AC"/>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1005FF"/>
    <w:rsid w:val="00100D30"/>
    <w:rsid w:val="00101B33"/>
    <w:rsid w:val="0010485D"/>
    <w:rsid w:val="001062FB"/>
    <w:rsid w:val="001063E6"/>
    <w:rsid w:val="00106761"/>
    <w:rsid w:val="0011019C"/>
    <w:rsid w:val="00112355"/>
    <w:rsid w:val="0011264B"/>
    <w:rsid w:val="00113CF4"/>
    <w:rsid w:val="001143D8"/>
    <w:rsid w:val="00114C6B"/>
    <w:rsid w:val="001153EA"/>
    <w:rsid w:val="0011560B"/>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3E2"/>
    <w:rsid w:val="00125805"/>
    <w:rsid w:val="00126B4A"/>
    <w:rsid w:val="001271B0"/>
    <w:rsid w:val="001278CC"/>
    <w:rsid w:val="00127C8F"/>
    <w:rsid w:val="00130EA7"/>
    <w:rsid w:val="00132326"/>
    <w:rsid w:val="00132C09"/>
    <w:rsid w:val="00132E49"/>
    <w:rsid w:val="00132FD0"/>
    <w:rsid w:val="0013424A"/>
    <w:rsid w:val="001344C0"/>
    <w:rsid w:val="001346FA"/>
    <w:rsid w:val="00134B30"/>
    <w:rsid w:val="00134F38"/>
    <w:rsid w:val="00135252"/>
    <w:rsid w:val="00136637"/>
    <w:rsid w:val="00136E02"/>
    <w:rsid w:val="00136F1A"/>
    <w:rsid w:val="0013719E"/>
    <w:rsid w:val="001372CE"/>
    <w:rsid w:val="001376F9"/>
    <w:rsid w:val="00137AB5"/>
    <w:rsid w:val="00137F0B"/>
    <w:rsid w:val="001401E8"/>
    <w:rsid w:val="00140691"/>
    <w:rsid w:val="00141C54"/>
    <w:rsid w:val="0014397E"/>
    <w:rsid w:val="00144173"/>
    <w:rsid w:val="00144373"/>
    <w:rsid w:val="00144AC4"/>
    <w:rsid w:val="00145B58"/>
    <w:rsid w:val="001500DB"/>
    <w:rsid w:val="00150823"/>
    <w:rsid w:val="00151474"/>
    <w:rsid w:val="00151E23"/>
    <w:rsid w:val="00152493"/>
    <w:rsid w:val="001526DC"/>
    <w:rsid w:val="001526E0"/>
    <w:rsid w:val="001551B5"/>
    <w:rsid w:val="00156163"/>
    <w:rsid w:val="0015718C"/>
    <w:rsid w:val="00157F8C"/>
    <w:rsid w:val="001616A5"/>
    <w:rsid w:val="001617C8"/>
    <w:rsid w:val="001620E8"/>
    <w:rsid w:val="001629D8"/>
    <w:rsid w:val="00163A5F"/>
    <w:rsid w:val="001643A8"/>
    <w:rsid w:val="0016460E"/>
    <w:rsid w:val="00164A60"/>
    <w:rsid w:val="0016586C"/>
    <w:rsid w:val="001659C1"/>
    <w:rsid w:val="0016650C"/>
    <w:rsid w:val="001665E0"/>
    <w:rsid w:val="00166E29"/>
    <w:rsid w:val="0016783B"/>
    <w:rsid w:val="00167CA0"/>
    <w:rsid w:val="00171D71"/>
    <w:rsid w:val="00172A6E"/>
    <w:rsid w:val="001735F0"/>
    <w:rsid w:val="00173A8E"/>
    <w:rsid w:val="001740AD"/>
    <w:rsid w:val="0017430F"/>
    <w:rsid w:val="00175760"/>
    <w:rsid w:val="00176110"/>
    <w:rsid w:val="00176CAF"/>
    <w:rsid w:val="0017728C"/>
    <w:rsid w:val="00177795"/>
    <w:rsid w:val="00177A05"/>
    <w:rsid w:val="0018064C"/>
    <w:rsid w:val="001812AA"/>
    <w:rsid w:val="0018143A"/>
    <w:rsid w:val="0018143F"/>
    <w:rsid w:val="001836D0"/>
    <w:rsid w:val="0018392E"/>
    <w:rsid w:val="00186BDB"/>
    <w:rsid w:val="0018737D"/>
    <w:rsid w:val="0018782C"/>
    <w:rsid w:val="001900E2"/>
    <w:rsid w:val="00190AC1"/>
    <w:rsid w:val="00190B58"/>
    <w:rsid w:val="00191241"/>
    <w:rsid w:val="00191B98"/>
    <w:rsid w:val="00192A6A"/>
    <w:rsid w:val="00192B48"/>
    <w:rsid w:val="0019341A"/>
    <w:rsid w:val="001936BF"/>
    <w:rsid w:val="0019402C"/>
    <w:rsid w:val="00194272"/>
    <w:rsid w:val="001942F6"/>
    <w:rsid w:val="00194D41"/>
    <w:rsid w:val="00195794"/>
    <w:rsid w:val="00197DF9"/>
    <w:rsid w:val="001A1138"/>
    <w:rsid w:val="001A1987"/>
    <w:rsid w:val="001A2564"/>
    <w:rsid w:val="001A291A"/>
    <w:rsid w:val="001A2D65"/>
    <w:rsid w:val="001A3DAB"/>
    <w:rsid w:val="001A50BA"/>
    <w:rsid w:val="001A551A"/>
    <w:rsid w:val="001A5E42"/>
    <w:rsid w:val="001A6173"/>
    <w:rsid w:val="001A61FE"/>
    <w:rsid w:val="001A650D"/>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715"/>
    <w:rsid w:val="001C6E50"/>
    <w:rsid w:val="001D001B"/>
    <w:rsid w:val="001D1431"/>
    <w:rsid w:val="001D1EE4"/>
    <w:rsid w:val="001D28F4"/>
    <w:rsid w:val="001D3FBD"/>
    <w:rsid w:val="001D444B"/>
    <w:rsid w:val="001D4C84"/>
    <w:rsid w:val="001D51BA"/>
    <w:rsid w:val="001D6342"/>
    <w:rsid w:val="001D6599"/>
    <w:rsid w:val="001D6D53"/>
    <w:rsid w:val="001E0E74"/>
    <w:rsid w:val="001E11FD"/>
    <w:rsid w:val="001E263C"/>
    <w:rsid w:val="001E3B37"/>
    <w:rsid w:val="001E5191"/>
    <w:rsid w:val="001E58E2"/>
    <w:rsid w:val="001E66F7"/>
    <w:rsid w:val="001E6F12"/>
    <w:rsid w:val="001E74FC"/>
    <w:rsid w:val="001E7AED"/>
    <w:rsid w:val="001F00C9"/>
    <w:rsid w:val="001F0821"/>
    <w:rsid w:val="001F0E46"/>
    <w:rsid w:val="001F0F01"/>
    <w:rsid w:val="001F0F58"/>
    <w:rsid w:val="001F1B66"/>
    <w:rsid w:val="001F2072"/>
    <w:rsid w:val="001F2507"/>
    <w:rsid w:val="001F2768"/>
    <w:rsid w:val="001F3883"/>
    <w:rsid w:val="001F3916"/>
    <w:rsid w:val="001F54C5"/>
    <w:rsid w:val="001F6307"/>
    <w:rsid w:val="001F662C"/>
    <w:rsid w:val="001F6795"/>
    <w:rsid w:val="001F695B"/>
    <w:rsid w:val="001F696C"/>
    <w:rsid w:val="001F7074"/>
    <w:rsid w:val="00200490"/>
    <w:rsid w:val="0020110A"/>
    <w:rsid w:val="00201F3A"/>
    <w:rsid w:val="00202575"/>
    <w:rsid w:val="00202782"/>
    <w:rsid w:val="002027BA"/>
    <w:rsid w:val="00203F96"/>
    <w:rsid w:val="00205031"/>
    <w:rsid w:val="0020513A"/>
    <w:rsid w:val="00205898"/>
    <w:rsid w:val="002069B2"/>
    <w:rsid w:val="00207FA3"/>
    <w:rsid w:val="00211A78"/>
    <w:rsid w:val="0021241E"/>
    <w:rsid w:val="00214360"/>
    <w:rsid w:val="00214DA8"/>
    <w:rsid w:val="00215423"/>
    <w:rsid w:val="002158FA"/>
    <w:rsid w:val="00215CE2"/>
    <w:rsid w:val="002161F9"/>
    <w:rsid w:val="00216236"/>
    <w:rsid w:val="00216CAF"/>
    <w:rsid w:val="00217886"/>
    <w:rsid w:val="0022011D"/>
    <w:rsid w:val="00220600"/>
    <w:rsid w:val="00220AB0"/>
    <w:rsid w:val="002213F4"/>
    <w:rsid w:val="002214E0"/>
    <w:rsid w:val="00221C4D"/>
    <w:rsid w:val="002224DB"/>
    <w:rsid w:val="0022314C"/>
    <w:rsid w:val="00223FCB"/>
    <w:rsid w:val="00223FDA"/>
    <w:rsid w:val="00224A4C"/>
    <w:rsid w:val="00224A98"/>
    <w:rsid w:val="002252C3"/>
    <w:rsid w:val="00225C54"/>
    <w:rsid w:val="00226055"/>
    <w:rsid w:val="0022608D"/>
    <w:rsid w:val="00226CE1"/>
    <w:rsid w:val="00230765"/>
    <w:rsid w:val="00230A6C"/>
    <w:rsid w:val="00230DDA"/>
    <w:rsid w:val="00230F1B"/>
    <w:rsid w:val="002313ED"/>
    <w:rsid w:val="002319E4"/>
    <w:rsid w:val="002325E1"/>
    <w:rsid w:val="0023264B"/>
    <w:rsid w:val="002329F1"/>
    <w:rsid w:val="00232F67"/>
    <w:rsid w:val="00234A38"/>
    <w:rsid w:val="00235632"/>
    <w:rsid w:val="00235872"/>
    <w:rsid w:val="00237D9D"/>
    <w:rsid w:val="00237E4E"/>
    <w:rsid w:val="00240947"/>
    <w:rsid w:val="002409D8"/>
    <w:rsid w:val="00241559"/>
    <w:rsid w:val="0024172C"/>
    <w:rsid w:val="002422D5"/>
    <w:rsid w:val="002423E0"/>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543"/>
    <w:rsid w:val="0026047C"/>
    <w:rsid w:val="002617E7"/>
    <w:rsid w:val="00261A71"/>
    <w:rsid w:val="00261C56"/>
    <w:rsid w:val="00261FC8"/>
    <w:rsid w:val="002621CB"/>
    <w:rsid w:val="002622C2"/>
    <w:rsid w:val="002626CF"/>
    <w:rsid w:val="00262951"/>
    <w:rsid w:val="00262C61"/>
    <w:rsid w:val="00262D27"/>
    <w:rsid w:val="00262FBB"/>
    <w:rsid w:val="0026349B"/>
    <w:rsid w:val="00264228"/>
    <w:rsid w:val="00264334"/>
    <w:rsid w:val="0026473E"/>
    <w:rsid w:val="00265149"/>
    <w:rsid w:val="002658CF"/>
    <w:rsid w:val="00266214"/>
    <w:rsid w:val="0026684E"/>
    <w:rsid w:val="00266AF7"/>
    <w:rsid w:val="0026736D"/>
    <w:rsid w:val="00267A67"/>
    <w:rsid w:val="00267C83"/>
    <w:rsid w:val="0027144F"/>
    <w:rsid w:val="00271F3A"/>
    <w:rsid w:val="00272961"/>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32AC"/>
    <w:rsid w:val="00284C9A"/>
    <w:rsid w:val="00285690"/>
    <w:rsid w:val="002866FE"/>
    <w:rsid w:val="00286ACD"/>
    <w:rsid w:val="00287838"/>
    <w:rsid w:val="002907B5"/>
    <w:rsid w:val="00290C30"/>
    <w:rsid w:val="00291591"/>
    <w:rsid w:val="002922F7"/>
    <w:rsid w:val="002926FC"/>
    <w:rsid w:val="00292EB7"/>
    <w:rsid w:val="00293AA5"/>
    <w:rsid w:val="002948B6"/>
    <w:rsid w:val="00295744"/>
    <w:rsid w:val="002959EA"/>
    <w:rsid w:val="00295FBD"/>
    <w:rsid w:val="00296137"/>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F58"/>
    <w:rsid w:val="002B3B2B"/>
    <w:rsid w:val="002B4F71"/>
    <w:rsid w:val="002B5347"/>
    <w:rsid w:val="002B5D9F"/>
    <w:rsid w:val="002C2387"/>
    <w:rsid w:val="002C2DCE"/>
    <w:rsid w:val="002C41E6"/>
    <w:rsid w:val="002C4CBB"/>
    <w:rsid w:val="002C5792"/>
    <w:rsid w:val="002C5DF4"/>
    <w:rsid w:val="002C7115"/>
    <w:rsid w:val="002C76DC"/>
    <w:rsid w:val="002D071A"/>
    <w:rsid w:val="002D08B5"/>
    <w:rsid w:val="002D1BE8"/>
    <w:rsid w:val="002D34B2"/>
    <w:rsid w:val="002D3FAC"/>
    <w:rsid w:val="002D4C0C"/>
    <w:rsid w:val="002D7637"/>
    <w:rsid w:val="002D7989"/>
    <w:rsid w:val="002E0131"/>
    <w:rsid w:val="002E0DDF"/>
    <w:rsid w:val="002E17F2"/>
    <w:rsid w:val="002E20D1"/>
    <w:rsid w:val="002E259F"/>
    <w:rsid w:val="002E2A2C"/>
    <w:rsid w:val="002E321C"/>
    <w:rsid w:val="002E3850"/>
    <w:rsid w:val="002E4283"/>
    <w:rsid w:val="002E42CB"/>
    <w:rsid w:val="002E72F8"/>
    <w:rsid w:val="002E77AE"/>
    <w:rsid w:val="002E7CAE"/>
    <w:rsid w:val="002F0DB4"/>
    <w:rsid w:val="002F15D6"/>
    <w:rsid w:val="002F1D72"/>
    <w:rsid w:val="002F1F27"/>
    <w:rsid w:val="002F2771"/>
    <w:rsid w:val="002F2E31"/>
    <w:rsid w:val="002F3108"/>
    <w:rsid w:val="002F37A9"/>
    <w:rsid w:val="002F469F"/>
    <w:rsid w:val="002F55C7"/>
    <w:rsid w:val="002F6863"/>
    <w:rsid w:val="002F6CB8"/>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F9"/>
    <w:rsid w:val="00327BD1"/>
    <w:rsid w:val="00330D6F"/>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6DB5"/>
    <w:rsid w:val="00346EA4"/>
    <w:rsid w:val="003477B1"/>
    <w:rsid w:val="00347AE9"/>
    <w:rsid w:val="00351039"/>
    <w:rsid w:val="003542D0"/>
    <w:rsid w:val="003543CE"/>
    <w:rsid w:val="0035482C"/>
    <w:rsid w:val="00355046"/>
    <w:rsid w:val="0035555C"/>
    <w:rsid w:val="00355684"/>
    <w:rsid w:val="003562AE"/>
    <w:rsid w:val="0035636B"/>
    <w:rsid w:val="00356688"/>
    <w:rsid w:val="00356CF9"/>
    <w:rsid w:val="00357380"/>
    <w:rsid w:val="003602D9"/>
    <w:rsid w:val="003604CE"/>
    <w:rsid w:val="0036216B"/>
    <w:rsid w:val="00362999"/>
    <w:rsid w:val="0036301E"/>
    <w:rsid w:val="00363CAE"/>
    <w:rsid w:val="0036431B"/>
    <w:rsid w:val="00365D20"/>
    <w:rsid w:val="003661BF"/>
    <w:rsid w:val="003677D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1511"/>
    <w:rsid w:val="00391F8A"/>
    <w:rsid w:val="003939FF"/>
    <w:rsid w:val="003942C2"/>
    <w:rsid w:val="00394C0A"/>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EF3"/>
    <w:rsid w:val="003B07FA"/>
    <w:rsid w:val="003B159C"/>
    <w:rsid w:val="003B2884"/>
    <w:rsid w:val="003B369F"/>
    <w:rsid w:val="003B36A3"/>
    <w:rsid w:val="003B386A"/>
    <w:rsid w:val="003B395B"/>
    <w:rsid w:val="003B422B"/>
    <w:rsid w:val="003B495E"/>
    <w:rsid w:val="003B5344"/>
    <w:rsid w:val="003B7775"/>
    <w:rsid w:val="003B7FE5"/>
    <w:rsid w:val="003C00A9"/>
    <w:rsid w:val="003C028E"/>
    <w:rsid w:val="003C0A5C"/>
    <w:rsid w:val="003C11C8"/>
    <w:rsid w:val="003C169B"/>
    <w:rsid w:val="003C1B59"/>
    <w:rsid w:val="003C1D4F"/>
    <w:rsid w:val="003C2136"/>
    <w:rsid w:val="003C2702"/>
    <w:rsid w:val="003C4420"/>
    <w:rsid w:val="003C4F14"/>
    <w:rsid w:val="003C7806"/>
    <w:rsid w:val="003C7DD8"/>
    <w:rsid w:val="003D0E18"/>
    <w:rsid w:val="003D109F"/>
    <w:rsid w:val="003D1B38"/>
    <w:rsid w:val="003D1C78"/>
    <w:rsid w:val="003D223D"/>
    <w:rsid w:val="003D2478"/>
    <w:rsid w:val="003D26E6"/>
    <w:rsid w:val="003D2A00"/>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0D9D"/>
    <w:rsid w:val="003E15FA"/>
    <w:rsid w:val="003E1FCF"/>
    <w:rsid w:val="003E26FB"/>
    <w:rsid w:val="003E2FAC"/>
    <w:rsid w:val="003E3C3E"/>
    <w:rsid w:val="003E55E4"/>
    <w:rsid w:val="003E5F70"/>
    <w:rsid w:val="003E731E"/>
    <w:rsid w:val="003E7455"/>
    <w:rsid w:val="003E74E3"/>
    <w:rsid w:val="003F01ED"/>
    <w:rsid w:val="003F05C7"/>
    <w:rsid w:val="003F2CD4"/>
    <w:rsid w:val="003F32E9"/>
    <w:rsid w:val="003F3E6D"/>
    <w:rsid w:val="003F57C5"/>
    <w:rsid w:val="003F61D3"/>
    <w:rsid w:val="003F653B"/>
    <w:rsid w:val="003F6BBE"/>
    <w:rsid w:val="003F7495"/>
    <w:rsid w:val="003F7D2E"/>
    <w:rsid w:val="004000E8"/>
    <w:rsid w:val="00401836"/>
    <w:rsid w:val="00402AA9"/>
    <w:rsid w:val="00402E2B"/>
    <w:rsid w:val="0040324D"/>
    <w:rsid w:val="0040370A"/>
    <w:rsid w:val="0040409D"/>
    <w:rsid w:val="004048CB"/>
    <w:rsid w:val="004048E6"/>
    <w:rsid w:val="00404AF0"/>
    <w:rsid w:val="0040512B"/>
    <w:rsid w:val="004054B8"/>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B66"/>
    <w:rsid w:val="00421105"/>
    <w:rsid w:val="004211A7"/>
    <w:rsid w:val="004213AC"/>
    <w:rsid w:val="00421C8D"/>
    <w:rsid w:val="00423D94"/>
    <w:rsid w:val="004242F4"/>
    <w:rsid w:val="004253F8"/>
    <w:rsid w:val="004259ED"/>
    <w:rsid w:val="00425FE2"/>
    <w:rsid w:val="004267F9"/>
    <w:rsid w:val="00427248"/>
    <w:rsid w:val="00431F64"/>
    <w:rsid w:val="00433F54"/>
    <w:rsid w:val="00434686"/>
    <w:rsid w:val="004348DC"/>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1E7D"/>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67"/>
    <w:rsid w:val="004835C4"/>
    <w:rsid w:val="00483DEC"/>
    <w:rsid w:val="004842C0"/>
    <w:rsid w:val="00486D6B"/>
    <w:rsid w:val="00490845"/>
    <w:rsid w:val="00492646"/>
    <w:rsid w:val="00492BC5"/>
    <w:rsid w:val="00492BD4"/>
    <w:rsid w:val="004949EC"/>
    <w:rsid w:val="00494A49"/>
    <w:rsid w:val="00495DB7"/>
    <w:rsid w:val="004964F1"/>
    <w:rsid w:val="00496E7E"/>
    <w:rsid w:val="00497F43"/>
    <w:rsid w:val="004A05C3"/>
    <w:rsid w:val="004A16BC"/>
    <w:rsid w:val="004A187F"/>
    <w:rsid w:val="004A2B94"/>
    <w:rsid w:val="004A31C9"/>
    <w:rsid w:val="004A344B"/>
    <w:rsid w:val="004A37FD"/>
    <w:rsid w:val="004A552D"/>
    <w:rsid w:val="004A6041"/>
    <w:rsid w:val="004A6409"/>
    <w:rsid w:val="004A67B6"/>
    <w:rsid w:val="004A67F6"/>
    <w:rsid w:val="004B27E5"/>
    <w:rsid w:val="004B4C94"/>
    <w:rsid w:val="004B7C0C"/>
    <w:rsid w:val="004C1D6D"/>
    <w:rsid w:val="004C25F4"/>
    <w:rsid w:val="004C2788"/>
    <w:rsid w:val="004C2975"/>
    <w:rsid w:val="004C2BF7"/>
    <w:rsid w:val="004C33F4"/>
    <w:rsid w:val="004C3898"/>
    <w:rsid w:val="004C46A6"/>
    <w:rsid w:val="004C5CB3"/>
    <w:rsid w:val="004C60FE"/>
    <w:rsid w:val="004C6AFD"/>
    <w:rsid w:val="004C6CDA"/>
    <w:rsid w:val="004C7797"/>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2DF1"/>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66B6"/>
    <w:rsid w:val="004F690A"/>
    <w:rsid w:val="00500010"/>
    <w:rsid w:val="00500218"/>
    <w:rsid w:val="00502C74"/>
    <w:rsid w:val="005030B0"/>
    <w:rsid w:val="005052F7"/>
    <w:rsid w:val="00505578"/>
    <w:rsid w:val="005056A1"/>
    <w:rsid w:val="00505749"/>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64F"/>
    <w:rsid w:val="00517BC2"/>
    <w:rsid w:val="005219CF"/>
    <w:rsid w:val="00521BD2"/>
    <w:rsid w:val="00521CBC"/>
    <w:rsid w:val="00521D3C"/>
    <w:rsid w:val="00523B80"/>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39D"/>
    <w:rsid w:val="00537C62"/>
    <w:rsid w:val="0054069F"/>
    <w:rsid w:val="00540B8F"/>
    <w:rsid w:val="0054158B"/>
    <w:rsid w:val="005421C1"/>
    <w:rsid w:val="00542236"/>
    <w:rsid w:val="005424FB"/>
    <w:rsid w:val="0054358E"/>
    <w:rsid w:val="005438C2"/>
    <w:rsid w:val="0054409C"/>
    <w:rsid w:val="005451B9"/>
    <w:rsid w:val="0054680D"/>
    <w:rsid w:val="00546970"/>
    <w:rsid w:val="00546B8E"/>
    <w:rsid w:val="005473A7"/>
    <w:rsid w:val="00547D6F"/>
    <w:rsid w:val="00550343"/>
    <w:rsid w:val="00551CB6"/>
    <w:rsid w:val="00552F1F"/>
    <w:rsid w:val="00553089"/>
    <w:rsid w:val="0055484D"/>
    <w:rsid w:val="00554E19"/>
    <w:rsid w:val="00556156"/>
    <w:rsid w:val="00556DFE"/>
    <w:rsid w:val="005571BF"/>
    <w:rsid w:val="005611F7"/>
    <w:rsid w:val="0056121F"/>
    <w:rsid w:val="00561326"/>
    <w:rsid w:val="0056190C"/>
    <w:rsid w:val="00562AAF"/>
    <w:rsid w:val="00562BA3"/>
    <w:rsid w:val="00562BF0"/>
    <w:rsid w:val="0056426E"/>
    <w:rsid w:val="00565572"/>
    <w:rsid w:val="00565855"/>
    <w:rsid w:val="005667B7"/>
    <w:rsid w:val="00566A9C"/>
    <w:rsid w:val="005676AD"/>
    <w:rsid w:val="00567C01"/>
    <w:rsid w:val="00570C4F"/>
    <w:rsid w:val="00572505"/>
    <w:rsid w:val="0057324E"/>
    <w:rsid w:val="00574E2D"/>
    <w:rsid w:val="00575EBE"/>
    <w:rsid w:val="0057675A"/>
    <w:rsid w:val="0057685D"/>
    <w:rsid w:val="0057721E"/>
    <w:rsid w:val="005777CC"/>
    <w:rsid w:val="00580CE3"/>
    <w:rsid w:val="00582809"/>
    <w:rsid w:val="005840E7"/>
    <w:rsid w:val="00584F76"/>
    <w:rsid w:val="00586FBD"/>
    <w:rsid w:val="0058705D"/>
    <w:rsid w:val="005871E7"/>
    <w:rsid w:val="0058798C"/>
    <w:rsid w:val="005900FA"/>
    <w:rsid w:val="005905EA"/>
    <w:rsid w:val="00590A87"/>
    <w:rsid w:val="00590C54"/>
    <w:rsid w:val="0059116C"/>
    <w:rsid w:val="0059134E"/>
    <w:rsid w:val="00591FCE"/>
    <w:rsid w:val="005920B7"/>
    <w:rsid w:val="005935A4"/>
    <w:rsid w:val="00593A6F"/>
    <w:rsid w:val="00593AC6"/>
    <w:rsid w:val="005942DF"/>
    <w:rsid w:val="005948C2"/>
    <w:rsid w:val="00595961"/>
    <w:rsid w:val="00595C6A"/>
    <w:rsid w:val="00595DCA"/>
    <w:rsid w:val="00597743"/>
    <w:rsid w:val="0059779B"/>
    <w:rsid w:val="00597DC0"/>
    <w:rsid w:val="005A1066"/>
    <w:rsid w:val="005A1A51"/>
    <w:rsid w:val="005A209A"/>
    <w:rsid w:val="005A4579"/>
    <w:rsid w:val="005A4D54"/>
    <w:rsid w:val="005A5F17"/>
    <w:rsid w:val="005A60CE"/>
    <w:rsid w:val="005A662D"/>
    <w:rsid w:val="005A7214"/>
    <w:rsid w:val="005A7448"/>
    <w:rsid w:val="005A7ADE"/>
    <w:rsid w:val="005B1442"/>
    <w:rsid w:val="005B1DFE"/>
    <w:rsid w:val="005B1FC2"/>
    <w:rsid w:val="005B2A76"/>
    <w:rsid w:val="005B32DA"/>
    <w:rsid w:val="005B35D7"/>
    <w:rsid w:val="005B392A"/>
    <w:rsid w:val="005B3AA3"/>
    <w:rsid w:val="005B6F83"/>
    <w:rsid w:val="005B7657"/>
    <w:rsid w:val="005B7A9D"/>
    <w:rsid w:val="005C0155"/>
    <w:rsid w:val="005C2655"/>
    <w:rsid w:val="005C2F2A"/>
    <w:rsid w:val="005C3C3C"/>
    <w:rsid w:val="005C3C7E"/>
    <w:rsid w:val="005C4A20"/>
    <w:rsid w:val="005C4F2E"/>
    <w:rsid w:val="005C58BE"/>
    <w:rsid w:val="005C74FB"/>
    <w:rsid w:val="005C7527"/>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19AD"/>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3F5A"/>
    <w:rsid w:val="00604871"/>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81"/>
    <w:rsid w:val="00617831"/>
    <w:rsid w:val="00617E38"/>
    <w:rsid w:val="00620A71"/>
    <w:rsid w:val="00620D80"/>
    <w:rsid w:val="00620FCC"/>
    <w:rsid w:val="006216F9"/>
    <w:rsid w:val="00621958"/>
    <w:rsid w:val="006234A6"/>
    <w:rsid w:val="00623873"/>
    <w:rsid w:val="00624D23"/>
    <w:rsid w:val="00630001"/>
    <w:rsid w:val="006311B3"/>
    <w:rsid w:val="0063160D"/>
    <w:rsid w:val="00631E53"/>
    <w:rsid w:val="00631FAE"/>
    <w:rsid w:val="006323DC"/>
    <w:rsid w:val="0063284C"/>
    <w:rsid w:val="00633474"/>
    <w:rsid w:val="00634DA4"/>
    <w:rsid w:val="00634EC5"/>
    <w:rsid w:val="00635091"/>
    <w:rsid w:val="0063531F"/>
    <w:rsid w:val="00636153"/>
    <w:rsid w:val="00636244"/>
    <w:rsid w:val="00636398"/>
    <w:rsid w:val="006368D3"/>
    <w:rsid w:val="006377EC"/>
    <w:rsid w:val="00637F06"/>
    <w:rsid w:val="00640ED9"/>
    <w:rsid w:val="006410B6"/>
    <w:rsid w:val="0064151F"/>
    <w:rsid w:val="00641533"/>
    <w:rsid w:val="0064208D"/>
    <w:rsid w:val="006422E5"/>
    <w:rsid w:val="00643475"/>
    <w:rsid w:val="0064396A"/>
    <w:rsid w:val="0064624E"/>
    <w:rsid w:val="00646D8D"/>
    <w:rsid w:val="006479D4"/>
    <w:rsid w:val="0065057F"/>
    <w:rsid w:val="00650AB9"/>
    <w:rsid w:val="006520FC"/>
    <w:rsid w:val="006525D4"/>
    <w:rsid w:val="00652E87"/>
    <w:rsid w:val="00654192"/>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35F0"/>
    <w:rsid w:val="00664052"/>
    <w:rsid w:val="0066441B"/>
    <w:rsid w:val="006646EF"/>
    <w:rsid w:val="00664F18"/>
    <w:rsid w:val="006655EE"/>
    <w:rsid w:val="00667CFE"/>
    <w:rsid w:val="00667EE7"/>
    <w:rsid w:val="00670922"/>
    <w:rsid w:val="00670BE1"/>
    <w:rsid w:val="0067175A"/>
    <w:rsid w:val="0067187A"/>
    <w:rsid w:val="00671E49"/>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2CE9"/>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46E"/>
    <w:rsid w:val="006A26E6"/>
    <w:rsid w:val="006A35BD"/>
    <w:rsid w:val="006A46FB"/>
    <w:rsid w:val="006A4A4D"/>
    <w:rsid w:val="006A5009"/>
    <w:rsid w:val="006A5613"/>
    <w:rsid w:val="006A5E28"/>
    <w:rsid w:val="006A5EBC"/>
    <w:rsid w:val="006A635B"/>
    <w:rsid w:val="006A697B"/>
    <w:rsid w:val="006A7AFF"/>
    <w:rsid w:val="006B15E1"/>
    <w:rsid w:val="006B1816"/>
    <w:rsid w:val="006B2099"/>
    <w:rsid w:val="006B28CF"/>
    <w:rsid w:val="006B49FF"/>
    <w:rsid w:val="006B50CF"/>
    <w:rsid w:val="006B5B81"/>
    <w:rsid w:val="006B622F"/>
    <w:rsid w:val="006B7F33"/>
    <w:rsid w:val="006C03B8"/>
    <w:rsid w:val="006C08BD"/>
    <w:rsid w:val="006C16B6"/>
    <w:rsid w:val="006C28D7"/>
    <w:rsid w:val="006C3221"/>
    <w:rsid w:val="006C4803"/>
    <w:rsid w:val="006C5485"/>
    <w:rsid w:val="006C5EC9"/>
    <w:rsid w:val="006C6059"/>
    <w:rsid w:val="006C7384"/>
    <w:rsid w:val="006C7522"/>
    <w:rsid w:val="006D1C68"/>
    <w:rsid w:val="006D4001"/>
    <w:rsid w:val="006D45A0"/>
    <w:rsid w:val="006D50D5"/>
    <w:rsid w:val="006D519C"/>
    <w:rsid w:val="006D58DB"/>
    <w:rsid w:val="006D59BE"/>
    <w:rsid w:val="006D62DF"/>
    <w:rsid w:val="006D6F08"/>
    <w:rsid w:val="006E0534"/>
    <w:rsid w:val="006E062C"/>
    <w:rsid w:val="006E0FFC"/>
    <w:rsid w:val="006E110E"/>
    <w:rsid w:val="006E28B7"/>
    <w:rsid w:val="006E2C93"/>
    <w:rsid w:val="006E2CC1"/>
    <w:rsid w:val="006E2DB8"/>
    <w:rsid w:val="006E3310"/>
    <w:rsid w:val="006E4974"/>
    <w:rsid w:val="006E4E39"/>
    <w:rsid w:val="006E565E"/>
    <w:rsid w:val="006E57EE"/>
    <w:rsid w:val="006E63BB"/>
    <w:rsid w:val="006E673D"/>
    <w:rsid w:val="006E7AC6"/>
    <w:rsid w:val="006E7D3B"/>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1B"/>
    <w:rsid w:val="006F71AF"/>
    <w:rsid w:val="006F71DB"/>
    <w:rsid w:val="007005E9"/>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E5C"/>
    <w:rsid w:val="00721593"/>
    <w:rsid w:val="00721D90"/>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3149"/>
    <w:rsid w:val="0075322C"/>
    <w:rsid w:val="007535EC"/>
    <w:rsid w:val="0075401A"/>
    <w:rsid w:val="00754ACE"/>
    <w:rsid w:val="00754DF5"/>
    <w:rsid w:val="00756285"/>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0B2"/>
    <w:rsid w:val="00771585"/>
    <w:rsid w:val="00771DA6"/>
    <w:rsid w:val="00772535"/>
    <w:rsid w:val="007730BD"/>
    <w:rsid w:val="007755F2"/>
    <w:rsid w:val="00775996"/>
    <w:rsid w:val="0077628B"/>
    <w:rsid w:val="0077675C"/>
    <w:rsid w:val="00776971"/>
    <w:rsid w:val="0078011C"/>
    <w:rsid w:val="007813E5"/>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38"/>
    <w:rsid w:val="00793CD8"/>
    <w:rsid w:val="00795864"/>
    <w:rsid w:val="00795AE9"/>
    <w:rsid w:val="00795C92"/>
    <w:rsid w:val="00796148"/>
    <w:rsid w:val="00796231"/>
    <w:rsid w:val="0079642C"/>
    <w:rsid w:val="00796710"/>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7526"/>
    <w:rsid w:val="007D7672"/>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83D"/>
    <w:rsid w:val="0080060F"/>
    <w:rsid w:val="0080190A"/>
    <w:rsid w:val="0080328A"/>
    <w:rsid w:val="0080336C"/>
    <w:rsid w:val="00803487"/>
    <w:rsid w:val="00803D76"/>
    <w:rsid w:val="00803FAE"/>
    <w:rsid w:val="0080605F"/>
    <w:rsid w:val="00807786"/>
    <w:rsid w:val="008101EC"/>
    <w:rsid w:val="008106BC"/>
    <w:rsid w:val="008118F3"/>
    <w:rsid w:val="00811FCB"/>
    <w:rsid w:val="0081203C"/>
    <w:rsid w:val="008121C1"/>
    <w:rsid w:val="008122DF"/>
    <w:rsid w:val="0081454A"/>
    <w:rsid w:val="008158D6"/>
    <w:rsid w:val="0081672F"/>
    <w:rsid w:val="00816792"/>
    <w:rsid w:val="00816BDD"/>
    <w:rsid w:val="0081718A"/>
    <w:rsid w:val="00817196"/>
    <w:rsid w:val="00817200"/>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7BF"/>
    <w:rsid w:val="00835CE7"/>
    <w:rsid w:val="00837042"/>
    <w:rsid w:val="008376AC"/>
    <w:rsid w:val="00837D17"/>
    <w:rsid w:val="00840A9D"/>
    <w:rsid w:val="00842A67"/>
    <w:rsid w:val="00842BA8"/>
    <w:rsid w:val="008440C5"/>
    <w:rsid w:val="00844496"/>
    <w:rsid w:val="008444E8"/>
    <w:rsid w:val="0084487B"/>
    <w:rsid w:val="00844E80"/>
    <w:rsid w:val="00845145"/>
    <w:rsid w:val="00845768"/>
    <w:rsid w:val="00846FE7"/>
    <w:rsid w:val="00847165"/>
    <w:rsid w:val="00847330"/>
    <w:rsid w:val="00850487"/>
    <w:rsid w:val="00850CE3"/>
    <w:rsid w:val="00850CEC"/>
    <w:rsid w:val="008525EF"/>
    <w:rsid w:val="008529AC"/>
    <w:rsid w:val="00852B28"/>
    <w:rsid w:val="00853A5C"/>
    <w:rsid w:val="00854EC0"/>
    <w:rsid w:val="00854FEA"/>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5EF4"/>
    <w:rsid w:val="008766BA"/>
    <w:rsid w:val="00876816"/>
    <w:rsid w:val="00876B4D"/>
    <w:rsid w:val="00876C18"/>
    <w:rsid w:val="00877F18"/>
    <w:rsid w:val="008810D9"/>
    <w:rsid w:val="008812DD"/>
    <w:rsid w:val="00881D09"/>
    <w:rsid w:val="00881F91"/>
    <w:rsid w:val="0088310E"/>
    <w:rsid w:val="00885DFC"/>
    <w:rsid w:val="00886020"/>
    <w:rsid w:val="00886879"/>
    <w:rsid w:val="008873BC"/>
    <w:rsid w:val="00887A01"/>
    <w:rsid w:val="00887EEC"/>
    <w:rsid w:val="008905B8"/>
    <w:rsid w:val="008907D5"/>
    <w:rsid w:val="00892972"/>
    <w:rsid w:val="00892ABC"/>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95"/>
    <w:rsid w:val="008A21FF"/>
    <w:rsid w:val="008A2CE2"/>
    <w:rsid w:val="008A30AC"/>
    <w:rsid w:val="008A38CC"/>
    <w:rsid w:val="008A3F89"/>
    <w:rsid w:val="008A44B8"/>
    <w:rsid w:val="008A5107"/>
    <w:rsid w:val="008A51A8"/>
    <w:rsid w:val="008A52B6"/>
    <w:rsid w:val="008A54C7"/>
    <w:rsid w:val="008A5AB1"/>
    <w:rsid w:val="008A77D8"/>
    <w:rsid w:val="008B0483"/>
    <w:rsid w:val="008B120C"/>
    <w:rsid w:val="008B33AC"/>
    <w:rsid w:val="008B4673"/>
    <w:rsid w:val="008B51A0"/>
    <w:rsid w:val="008B592A"/>
    <w:rsid w:val="008B7B30"/>
    <w:rsid w:val="008B7B5C"/>
    <w:rsid w:val="008B7F0B"/>
    <w:rsid w:val="008C0C99"/>
    <w:rsid w:val="008C15DB"/>
    <w:rsid w:val="008C2017"/>
    <w:rsid w:val="008C2FE3"/>
    <w:rsid w:val="008C3A74"/>
    <w:rsid w:val="008C4958"/>
    <w:rsid w:val="008C4BAA"/>
    <w:rsid w:val="008C6AE8"/>
    <w:rsid w:val="008C7573"/>
    <w:rsid w:val="008D0B79"/>
    <w:rsid w:val="008D34F1"/>
    <w:rsid w:val="008D39D8"/>
    <w:rsid w:val="008D42EE"/>
    <w:rsid w:val="008D5515"/>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6108"/>
    <w:rsid w:val="008E7C96"/>
    <w:rsid w:val="008F09CF"/>
    <w:rsid w:val="008F1EAB"/>
    <w:rsid w:val="008F21B6"/>
    <w:rsid w:val="008F33DC"/>
    <w:rsid w:val="008F377F"/>
    <w:rsid w:val="008F39DA"/>
    <w:rsid w:val="008F477F"/>
    <w:rsid w:val="008F4D89"/>
    <w:rsid w:val="008F7CC3"/>
    <w:rsid w:val="009007D9"/>
    <w:rsid w:val="00900EB2"/>
    <w:rsid w:val="00901DA9"/>
    <w:rsid w:val="00901F36"/>
    <w:rsid w:val="00902350"/>
    <w:rsid w:val="0090327D"/>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D9E"/>
    <w:rsid w:val="00917CE9"/>
    <w:rsid w:val="00917FD1"/>
    <w:rsid w:val="00920BF2"/>
    <w:rsid w:val="0092143A"/>
    <w:rsid w:val="00921865"/>
    <w:rsid w:val="00922010"/>
    <w:rsid w:val="00922EB2"/>
    <w:rsid w:val="00923070"/>
    <w:rsid w:val="00923DD5"/>
    <w:rsid w:val="0092432B"/>
    <w:rsid w:val="00924E01"/>
    <w:rsid w:val="00925C6E"/>
    <w:rsid w:val="00925DB5"/>
    <w:rsid w:val="00925EF4"/>
    <w:rsid w:val="00926173"/>
    <w:rsid w:val="0092647A"/>
    <w:rsid w:val="0092718C"/>
    <w:rsid w:val="0093025F"/>
    <w:rsid w:val="00931BD9"/>
    <w:rsid w:val="00931E40"/>
    <w:rsid w:val="009323CD"/>
    <w:rsid w:val="00932B8A"/>
    <w:rsid w:val="00932C97"/>
    <w:rsid w:val="00933B53"/>
    <w:rsid w:val="00934609"/>
    <w:rsid w:val="009367E1"/>
    <w:rsid w:val="009368F3"/>
    <w:rsid w:val="00937BF3"/>
    <w:rsid w:val="00937FE7"/>
    <w:rsid w:val="009404B0"/>
    <w:rsid w:val="00940B69"/>
    <w:rsid w:val="00941636"/>
    <w:rsid w:val="00941736"/>
    <w:rsid w:val="00942D6F"/>
    <w:rsid w:val="00943742"/>
    <w:rsid w:val="00943F55"/>
    <w:rsid w:val="00945972"/>
    <w:rsid w:val="00945C05"/>
    <w:rsid w:val="0094611B"/>
    <w:rsid w:val="00946945"/>
    <w:rsid w:val="00947713"/>
    <w:rsid w:val="009503F1"/>
    <w:rsid w:val="00950BC4"/>
    <w:rsid w:val="00950DE7"/>
    <w:rsid w:val="009516D4"/>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430A"/>
    <w:rsid w:val="0096460B"/>
    <w:rsid w:val="00964C2F"/>
    <w:rsid w:val="009653C4"/>
    <w:rsid w:val="0096554B"/>
    <w:rsid w:val="0096584A"/>
    <w:rsid w:val="00965CAB"/>
    <w:rsid w:val="00966E94"/>
    <w:rsid w:val="009677A5"/>
    <w:rsid w:val="00970E19"/>
    <w:rsid w:val="009719EC"/>
    <w:rsid w:val="00971F08"/>
    <w:rsid w:val="00971F41"/>
    <w:rsid w:val="0097217B"/>
    <w:rsid w:val="0097402A"/>
    <w:rsid w:val="0097405B"/>
    <w:rsid w:val="0097513C"/>
    <w:rsid w:val="00975C15"/>
    <w:rsid w:val="00975FD8"/>
    <w:rsid w:val="0097603D"/>
    <w:rsid w:val="00976437"/>
    <w:rsid w:val="00976949"/>
    <w:rsid w:val="0097742B"/>
    <w:rsid w:val="009775DD"/>
    <w:rsid w:val="00980477"/>
    <w:rsid w:val="00980519"/>
    <w:rsid w:val="0098078A"/>
    <w:rsid w:val="00981A62"/>
    <w:rsid w:val="00983614"/>
    <w:rsid w:val="00984B7C"/>
    <w:rsid w:val="00984D2F"/>
    <w:rsid w:val="00985253"/>
    <w:rsid w:val="009853B3"/>
    <w:rsid w:val="0098573E"/>
    <w:rsid w:val="00986286"/>
    <w:rsid w:val="00986551"/>
    <w:rsid w:val="00986DC7"/>
    <w:rsid w:val="0099030F"/>
    <w:rsid w:val="00990630"/>
    <w:rsid w:val="00991761"/>
    <w:rsid w:val="00991BF3"/>
    <w:rsid w:val="00992407"/>
    <w:rsid w:val="009924A4"/>
    <w:rsid w:val="0099276C"/>
    <w:rsid w:val="00992A3E"/>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D3F"/>
    <w:rsid w:val="009A5F4D"/>
    <w:rsid w:val="009A6660"/>
    <w:rsid w:val="009A7805"/>
    <w:rsid w:val="009B0264"/>
    <w:rsid w:val="009B0E7D"/>
    <w:rsid w:val="009B153D"/>
    <w:rsid w:val="009B1F30"/>
    <w:rsid w:val="009B335E"/>
    <w:rsid w:val="009B3AC2"/>
    <w:rsid w:val="009B3C38"/>
    <w:rsid w:val="009B3D16"/>
    <w:rsid w:val="009B477C"/>
    <w:rsid w:val="009B4DF4"/>
    <w:rsid w:val="009B564E"/>
    <w:rsid w:val="009B5A42"/>
    <w:rsid w:val="009B71AB"/>
    <w:rsid w:val="009B7E87"/>
    <w:rsid w:val="009C0CBF"/>
    <w:rsid w:val="009C131C"/>
    <w:rsid w:val="009C176D"/>
    <w:rsid w:val="009C2328"/>
    <w:rsid w:val="009C27DC"/>
    <w:rsid w:val="009C32B6"/>
    <w:rsid w:val="009C403E"/>
    <w:rsid w:val="009C4C7E"/>
    <w:rsid w:val="009C5165"/>
    <w:rsid w:val="009C56D9"/>
    <w:rsid w:val="009C69A1"/>
    <w:rsid w:val="009C6AC3"/>
    <w:rsid w:val="009C6B7C"/>
    <w:rsid w:val="009C7734"/>
    <w:rsid w:val="009C7A16"/>
    <w:rsid w:val="009C7D00"/>
    <w:rsid w:val="009D1484"/>
    <w:rsid w:val="009D18BA"/>
    <w:rsid w:val="009D1E3F"/>
    <w:rsid w:val="009D27A9"/>
    <w:rsid w:val="009D2F74"/>
    <w:rsid w:val="009D40D8"/>
    <w:rsid w:val="009D4FF0"/>
    <w:rsid w:val="009D5325"/>
    <w:rsid w:val="009D5801"/>
    <w:rsid w:val="009D595B"/>
    <w:rsid w:val="009D703C"/>
    <w:rsid w:val="009D718F"/>
    <w:rsid w:val="009D725B"/>
    <w:rsid w:val="009D77CB"/>
    <w:rsid w:val="009E068F"/>
    <w:rsid w:val="009E14E0"/>
    <w:rsid w:val="009E251B"/>
    <w:rsid w:val="009E35DB"/>
    <w:rsid w:val="009E37AF"/>
    <w:rsid w:val="009E3F71"/>
    <w:rsid w:val="009E47A3"/>
    <w:rsid w:val="009E47E3"/>
    <w:rsid w:val="009E4E98"/>
    <w:rsid w:val="009E530E"/>
    <w:rsid w:val="009E6D1E"/>
    <w:rsid w:val="009E7003"/>
    <w:rsid w:val="009E764D"/>
    <w:rsid w:val="009F0371"/>
    <w:rsid w:val="009F08F3"/>
    <w:rsid w:val="009F0933"/>
    <w:rsid w:val="009F1B4D"/>
    <w:rsid w:val="009F25B9"/>
    <w:rsid w:val="009F344F"/>
    <w:rsid w:val="009F4451"/>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06D6A"/>
    <w:rsid w:val="00A07907"/>
    <w:rsid w:val="00A100F4"/>
    <w:rsid w:val="00A12798"/>
    <w:rsid w:val="00A13E54"/>
    <w:rsid w:val="00A13E99"/>
    <w:rsid w:val="00A16D9D"/>
    <w:rsid w:val="00A17F63"/>
    <w:rsid w:val="00A201FE"/>
    <w:rsid w:val="00A20947"/>
    <w:rsid w:val="00A2193B"/>
    <w:rsid w:val="00A22787"/>
    <w:rsid w:val="00A22E6A"/>
    <w:rsid w:val="00A2351A"/>
    <w:rsid w:val="00A23683"/>
    <w:rsid w:val="00A240C2"/>
    <w:rsid w:val="00A24812"/>
    <w:rsid w:val="00A24AAA"/>
    <w:rsid w:val="00A24FAE"/>
    <w:rsid w:val="00A2506C"/>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39C3"/>
    <w:rsid w:val="00A3448A"/>
    <w:rsid w:val="00A35520"/>
    <w:rsid w:val="00A359E7"/>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1131"/>
    <w:rsid w:val="00A51940"/>
    <w:rsid w:val="00A51A75"/>
    <w:rsid w:val="00A51CB8"/>
    <w:rsid w:val="00A52390"/>
    <w:rsid w:val="00A52E1D"/>
    <w:rsid w:val="00A5412C"/>
    <w:rsid w:val="00A544C3"/>
    <w:rsid w:val="00A552BB"/>
    <w:rsid w:val="00A552FF"/>
    <w:rsid w:val="00A55F19"/>
    <w:rsid w:val="00A567B7"/>
    <w:rsid w:val="00A56D59"/>
    <w:rsid w:val="00A57AE3"/>
    <w:rsid w:val="00A61499"/>
    <w:rsid w:val="00A6179C"/>
    <w:rsid w:val="00A62A77"/>
    <w:rsid w:val="00A63483"/>
    <w:rsid w:val="00A63CFC"/>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364"/>
    <w:rsid w:val="00A7479D"/>
    <w:rsid w:val="00A74E18"/>
    <w:rsid w:val="00A761D4"/>
    <w:rsid w:val="00A76965"/>
    <w:rsid w:val="00A77617"/>
    <w:rsid w:val="00A779BC"/>
    <w:rsid w:val="00A77EC4"/>
    <w:rsid w:val="00A80436"/>
    <w:rsid w:val="00A81627"/>
    <w:rsid w:val="00A82D41"/>
    <w:rsid w:val="00A83AA2"/>
    <w:rsid w:val="00A844C6"/>
    <w:rsid w:val="00A86B05"/>
    <w:rsid w:val="00A917C2"/>
    <w:rsid w:val="00A925C8"/>
    <w:rsid w:val="00A92879"/>
    <w:rsid w:val="00A93E53"/>
    <w:rsid w:val="00A9442A"/>
    <w:rsid w:val="00A945A4"/>
    <w:rsid w:val="00A94976"/>
    <w:rsid w:val="00A94ABA"/>
    <w:rsid w:val="00A94C1E"/>
    <w:rsid w:val="00A9615B"/>
    <w:rsid w:val="00A96EFF"/>
    <w:rsid w:val="00AA016F"/>
    <w:rsid w:val="00AA01F1"/>
    <w:rsid w:val="00AA0648"/>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F94"/>
    <w:rsid w:val="00AD4A5A"/>
    <w:rsid w:val="00AD5E8C"/>
    <w:rsid w:val="00AD644F"/>
    <w:rsid w:val="00AD7C0A"/>
    <w:rsid w:val="00AE0172"/>
    <w:rsid w:val="00AE0C47"/>
    <w:rsid w:val="00AE0CBF"/>
    <w:rsid w:val="00AE126E"/>
    <w:rsid w:val="00AE27AC"/>
    <w:rsid w:val="00AE40E0"/>
    <w:rsid w:val="00AE44C5"/>
    <w:rsid w:val="00AE4DBA"/>
    <w:rsid w:val="00AE4F07"/>
    <w:rsid w:val="00AE5177"/>
    <w:rsid w:val="00AE696D"/>
    <w:rsid w:val="00AE7B26"/>
    <w:rsid w:val="00AF1C5D"/>
    <w:rsid w:val="00AF1F68"/>
    <w:rsid w:val="00AF25A4"/>
    <w:rsid w:val="00AF2D56"/>
    <w:rsid w:val="00AF42D7"/>
    <w:rsid w:val="00AF46D2"/>
    <w:rsid w:val="00AF48AF"/>
    <w:rsid w:val="00AF4DFF"/>
    <w:rsid w:val="00AF719A"/>
    <w:rsid w:val="00AF7984"/>
    <w:rsid w:val="00B00033"/>
    <w:rsid w:val="00B0017F"/>
    <w:rsid w:val="00B006FE"/>
    <w:rsid w:val="00B007CB"/>
    <w:rsid w:val="00B02893"/>
    <w:rsid w:val="00B02AA9"/>
    <w:rsid w:val="00B02FA3"/>
    <w:rsid w:val="00B03031"/>
    <w:rsid w:val="00B03DF3"/>
    <w:rsid w:val="00B04B11"/>
    <w:rsid w:val="00B04E4C"/>
    <w:rsid w:val="00B05084"/>
    <w:rsid w:val="00B057FA"/>
    <w:rsid w:val="00B06A51"/>
    <w:rsid w:val="00B06E0D"/>
    <w:rsid w:val="00B07915"/>
    <w:rsid w:val="00B10131"/>
    <w:rsid w:val="00B118C5"/>
    <w:rsid w:val="00B124F4"/>
    <w:rsid w:val="00B12623"/>
    <w:rsid w:val="00B1372D"/>
    <w:rsid w:val="00B138A9"/>
    <w:rsid w:val="00B138F6"/>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390B"/>
    <w:rsid w:val="00B23CEE"/>
    <w:rsid w:val="00B25464"/>
    <w:rsid w:val="00B26F7E"/>
    <w:rsid w:val="00B2763F"/>
    <w:rsid w:val="00B27AAC"/>
    <w:rsid w:val="00B27D21"/>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0BC0"/>
    <w:rsid w:val="00B614EF"/>
    <w:rsid w:val="00B61DEC"/>
    <w:rsid w:val="00B62AAA"/>
    <w:rsid w:val="00B6343C"/>
    <w:rsid w:val="00B63D74"/>
    <w:rsid w:val="00B6494F"/>
    <w:rsid w:val="00B654C6"/>
    <w:rsid w:val="00B664C7"/>
    <w:rsid w:val="00B667FB"/>
    <w:rsid w:val="00B6799C"/>
    <w:rsid w:val="00B67AD6"/>
    <w:rsid w:val="00B70749"/>
    <w:rsid w:val="00B73240"/>
    <w:rsid w:val="00B739F6"/>
    <w:rsid w:val="00B746A3"/>
    <w:rsid w:val="00B748C0"/>
    <w:rsid w:val="00B74B8D"/>
    <w:rsid w:val="00B74EA1"/>
    <w:rsid w:val="00B75A4F"/>
    <w:rsid w:val="00B75C7D"/>
    <w:rsid w:val="00B75F71"/>
    <w:rsid w:val="00B76A77"/>
    <w:rsid w:val="00B77E7E"/>
    <w:rsid w:val="00B81583"/>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4F4"/>
    <w:rsid w:val="00B928AF"/>
    <w:rsid w:val="00B92D03"/>
    <w:rsid w:val="00B92F3F"/>
    <w:rsid w:val="00B93B59"/>
    <w:rsid w:val="00B9406A"/>
    <w:rsid w:val="00B9574C"/>
    <w:rsid w:val="00B95BBF"/>
    <w:rsid w:val="00B95CDE"/>
    <w:rsid w:val="00B9630E"/>
    <w:rsid w:val="00B97EF9"/>
    <w:rsid w:val="00BA10FB"/>
    <w:rsid w:val="00BA1E49"/>
    <w:rsid w:val="00BA2280"/>
    <w:rsid w:val="00BA26A4"/>
    <w:rsid w:val="00BA2A08"/>
    <w:rsid w:val="00BA37FE"/>
    <w:rsid w:val="00BA5067"/>
    <w:rsid w:val="00BA56D2"/>
    <w:rsid w:val="00BA6F7C"/>
    <w:rsid w:val="00BA7523"/>
    <w:rsid w:val="00BA76E0"/>
    <w:rsid w:val="00BA7C35"/>
    <w:rsid w:val="00BB1A4B"/>
    <w:rsid w:val="00BB1E32"/>
    <w:rsid w:val="00BB235B"/>
    <w:rsid w:val="00BB2394"/>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C7D08"/>
    <w:rsid w:val="00BD24CA"/>
    <w:rsid w:val="00BD26CC"/>
    <w:rsid w:val="00BD3AFF"/>
    <w:rsid w:val="00BD3BA5"/>
    <w:rsid w:val="00BD3C22"/>
    <w:rsid w:val="00BD48AC"/>
    <w:rsid w:val="00BD5F1A"/>
    <w:rsid w:val="00BD77AF"/>
    <w:rsid w:val="00BD7BB2"/>
    <w:rsid w:val="00BE1234"/>
    <w:rsid w:val="00BE13D6"/>
    <w:rsid w:val="00BE161B"/>
    <w:rsid w:val="00BE2C73"/>
    <w:rsid w:val="00BE2FA6"/>
    <w:rsid w:val="00BE333F"/>
    <w:rsid w:val="00BE359D"/>
    <w:rsid w:val="00BE3E24"/>
    <w:rsid w:val="00BE437F"/>
    <w:rsid w:val="00BE45FB"/>
    <w:rsid w:val="00BE4BB0"/>
    <w:rsid w:val="00BE61C6"/>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6A4E"/>
    <w:rsid w:val="00BF718B"/>
    <w:rsid w:val="00BF74C7"/>
    <w:rsid w:val="00C00848"/>
    <w:rsid w:val="00C012A7"/>
    <w:rsid w:val="00C015F1"/>
    <w:rsid w:val="00C01F33"/>
    <w:rsid w:val="00C02691"/>
    <w:rsid w:val="00C02891"/>
    <w:rsid w:val="00C02CC6"/>
    <w:rsid w:val="00C03BA5"/>
    <w:rsid w:val="00C040F7"/>
    <w:rsid w:val="00C041B0"/>
    <w:rsid w:val="00C044AB"/>
    <w:rsid w:val="00C04598"/>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52A"/>
    <w:rsid w:val="00C1675E"/>
    <w:rsid w:val="00C16EEC"/>
    <w:rsid w:val="00C178B9"/>
    <w:rsid w:val="00C17AF6"/>
    <w:rsid w:val="00C17B85"/>
    <w:rsid w:val="00C20DAF"/>
    <w:rsid w:val="00C21338"/>
    <w:rsid w:val="00C2215D"/>
    <w:rsid w:val="00C238C9"/>
    <w:rsid w:val="00C23B75"/>
    <w:rsid w:val="00C24CF3"/>
    <w:rsid w:val="00C2506F"/>
    <w:rsid w:val="00C25262"/>
    <w:rsid w:val="00C26A77"/>
    <w:rsid w:val="00C26AC5"/>
    <w:rsid w:val="00C26FAA"/>
    <w:rsid w:val="00C279B5"/>
    <w:rsid w:val="00C27C45"/>
    <w:rsid w:val="00C32E26"/>
    <w:rsid w:val="00C333E1"/>
    <w:rsid w:val="00C33517"/>
    <w:rsid w:val="00C340FB"/>
    <w:rsid w:val="00C370BF"/>
    <w:rsid w:val="00C3719D"/>
    <w:rsid w:val="00C4320B"/>
    <w:rsid w:val="00C43A14"/>
    <w:rsid w:val="00C4445B"/>
    <w:rsid w:val="00C4483A"/>
    <w:rsid w:val="00C45CA4"/>
    <w:rsid w:val="00C50949"/>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B3A"/>
    <w:rsid w:val="00C64075"/>
    <w:rsid w:val="00C64489"/>
    <w:rsid w:val="00C64672"/>
    <w:rsid w:val="00C6486D"/>
    <w:rsid w:val="00C656AC"/>
    <w:rsid w:val="00C66947"/>
    <w:rsid w:val="00C66F24"/>
    <w:rsid w:val="00C67337"/>
    <w:rsid w:val="00C67495"/>
    <w:rsid w:val="00C67C9F"/>
    <w:rsid w:val="00C70697"/>
    <w:rsid w:val="00C70A5C"/>
    <w:rsid w:val="00C7128D"/>
    <w:rsid w:val="00C71661"/>
    <w:rsid w:val="00C718DC"/>
    <w:rsid w:val="00C7191A"/>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6919"/>
    <w:rsid w:val="00C869C9"/>
    <w:rsid w:val="00C86CF5"/>
    <w:rsid w:val="00C86EA8"/>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03C6"/>
    <w:rsid w:val="00CD1188"/>
    <w:rsid w:val="00CD27A9"/>
    <w:rsid w:val="00CD2C22"/>
    <w:rsid w:val="00CD2ED1"/>
    <w:rsid w:val="00CD337B"/>
    <w:rsid w:val="00CD33F9"/>
    <w:rsid w:val="00CD3C79"/>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64DC"/>
    <w:rsid w:val="00CE65C4"/>
    <w:rsid w:val="00CE71E0"/>
    <w:rsid w:val="00CE7561"/>
    <w:rsid w:val="00CE7C4C"/>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949"/>
    <w:rsid w:val="00CF7B21"/>
    <w:rsid w:val="00D00890"/>
    <w:rsid w:val="00D008A0"/>
    <w:rsid w:val="00D00CA0"/>
    <w:rsid w:val="00D0123E"/>
    <w:rsid w:val="00D0349B"/>
    <w:rsid w:val="00D04434"/>
    <w:rsid w:val="00D04CB9"/>
    <w:rsid w:val="00D10249"/>
    <w:rsid w:val="00D1073D"/>
    <w:rsid w:val="00D10BBD"/>
    <w:rsid w:val="00D10C5E"/>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9A7"/>
    <w:rsid w:val="00D23DED"/>
    <w:rsid w:val="00D23F47"/>
    <w:rsid w:val="00D271AD"/>
    <w:rsid w:val="00D3005B"/>
    <w:rsid w:val="00D31B37"/>
    <w:rsid w:val="00D31B51"/>
    <w:rsid w:val="00D3240E"/>
    <w:rsid w:val="00D340A5"/>
    <w:rsid w:val="00D35B1C"/>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638B"/>
    <w:rsid w:val="00D470BB"/>
    <w:rsid w:val="00D50B30"/>
    <w:rsid w:val="00D51E88"/>
    <w:rsid w:val="00D5269F"/>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6BB"/>
    <w:rsid w:val="00D708B0"/>
    <w:rsid w:val="00D7172F"/>
    <w:rsid w:val="00D71EC9"/>
    <w:rsid w:val="00D720EE"/>
    <w:rsid w:val="00D736F4"/>
    <w:rsid w:val="00D745AB"/>
    <w:rsid w:val="00D7465F"/>
    <w:rsid w:val="00D774DF"/>
    <w:rsid w:val="00D77B1D"/>
    <w:rsid w:val="00D8021F"/>
    <w:rsid w:val="00D80383"/>
    <w:rsid w:val="00D823C6"/>
    <w:rsid w:val="00D829DE"/>
    <w:rsid w:val="00D83E71"/>
    <w:rsid w:val="00D84136"/>
    <w:rsid w:val="00D845F6"/>
    <w:rsid w:val="00D84963"/>
    <w:rsid w:val="00D85220"/>
    <w:rsid w:val="00D86CA3"/>
    <w:rsid w:val="00D871CE"/>
    <w:rsid w:val="00D878FE"/>
    <w:rsid w:val="00D87C4E"/>
    <w:rsid w:val="00D915D9"/>
    <w:rsid w:val="00D9174B"/>
    <w:rsid w:val="00D91919"/>
    <w:rsid w:val="00D9196D"/>
    <w:rsid w:val="00D92982"/>
    <w:rsid w:val="00D93C85"/>
    <w:rsid w:val="00D95259"/>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6A98"/>
    <w:rsid w:val="00DA6FF5"/>
    <w:rsid w:val="00DA7984"/>
    <w:rsid w:val="00DA7DF4"/>
    <w:rsid w:val="00DB00B9"/>
    <w:rsid w:val="00DB0A9F"/>
    <w:rsid w:val="00DB1EAC"/>
    <w:rsid w:val="00DB275F"/>
    <w:rsid w:val="00DB377D"/>
    <w:rsid w:val="00DB3E19"/>
    <w:rsid w:val="00DB436E"/>
    <w:rsid w:val="00DB67B8"/>
    <w:rsid w:val="00DB7122"/>
    <w:rsid w:val="00DB76F3"/>
    <w:rsid w:val="00DB7EE4"/>
    <w:rsid w:val="00DC00EC"/>
    <w:rsid w:val="00DC0728"/>
    <w:rsid w:val="00DC0E54"/>
    <w:rsid w:val="00DC1528"/>
    <w:rsid w:val="00DC170D"/>
    <w:rsid w:val="00DC2D36"/>
    <w:rsid w:val="00DC47E4"/>
    <w:rsid w:val="00DC48F0"/>
    <w:rsid w:val="00DC4A9C"/>
    <w:rsid w:val="00DC4B28"/>
    <w:rsid w:val="00DC4C21"/>
    <w:rsid w:val="00DC53EF"/>
    <w:rsid w:val="00DC59F6"/>
    <w:rsid w:val="00DC6077"/>
    <w:rsid w:val="00DC6A6A"/>
    <w:rsid w:val="00DC71FF"/>
    <w:rsid w:val="00DC772E"/>
    <w:rsid w:val="00DD01EE"/>
    <w:rsid w:val="00DD09E3"/>
    <w:rsid w:val="00DD2E25"/>
    <w:rsid w:val="00DD2E33"/>
    <w:rsid w:val="00DD2E80"/>
    <w:rsid w:val="00DD34AC"/>
    <w:rsid w:val="00DD3577"/>
    <w:rsid w:val="00DD5CA0"/>
    <w:rsid w:val="00DD62D0"/>
    <w:rsid w:val="00DE0341"/>
    <w:rsid w:val="00DE0A0A"/>
    <w:rsid w:val="00DE0BAA"/>
    <w:rsid w:val="00DE0D05"/>
    <w:rsid w:val="00DE1B56"/>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172"/>
    <w:rsid w:val="00DF29F7"/>
    <w:rsid w:val="00DF37A0"/>
    <w:rsid w:val="00DF382B"/>
    <w:rsid w:val="00DF4100"/>
    <w:rsid w:val="00DF4A95"/>
    <w:rsid w:val="00DF5DA5"/>
    <w:rsid w:val="00DF6913"/>
    <w:rsid w:val="00E0060D"/>
    <w:rsid w:val="00E00615"/>
    <w:rsid w:val="00E01A4F"/>
    <w:rsid w:val="00E039EB"/>
    <w:rsid w:val="00E03C32"/>
    <w:rsid w:val="00E03D07"/>
    <w:rsid w:val="00E06B58"/>
    <w:rsid w:val="00E1002C"/>
    <w:rsid w:val="00E110E7"/>
    <w:rsid w:val="00E11B20"/>
    <w:rsid w:val="00E12B6A"/>
    <w:rsid w:val="00E12C9A"/>
    <w:rsid w:val="00E13847"/>
    <w:rsid w:val="00E13B16"/>
    <w:rsid w:val="00E13B86"/>
    <w:rsid w:val="00E14522"/>
    <w:rsid w:val="00E14751"/>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57E"/>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44C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445"/>
    <w:rsid w:val="00E52D53"/>
    <w:rsid w:val="00E52DA6"/>
    <w:rsid w:val="00E53B75"/>
    <w:rsid w:val="00E54E3B"/>
    <w:rsid w:val="00E55532"/>
    <w:rsid w:val="00E57565"/>
    <w:rsid w:val="00E60DEC"/>
    <w:rsid w:val="00E61401"/>
    <w:rsid w:val="00E61E0F"/>
    <w:rsid w:val="00E626DB"/>
    <w:rsid w:val="00E62EA7"/>
    <w:rsid w:val="00E62FCE"/>
    <w:rsid w:val="00E63838"/>
    <w:rsid w:val="00E63A17"/>
    <w:rsid w:val="00E64434"/>
    <w:rsid w:val="00E659AA"/>
    <w:rsid w:val="00E662AE"/>
    <w:rsid w:val="00E6643E"/>
    <w:rsid w:val="00E6666A"/>
    <w:rsid w:val="00E67C51"/>
    <w:rsid w:val="00E7133A"/>
    <w:rsid w:val="00E716CA"/>
    <w:rsid w:val="00E72CCF"/>
    <w:rsid w:val="00E72EFC"/>
    <w:rsid w:val="00E73059"/>
    <w:rsid w:val="00E733F1"/>
    <w:rsid w:val="00E73A5F"/>
    <w:rsid w:val="00E74207"/>
    <w:rsid w:val="00E75184"/>
    <w:rsid w:val="00E753EA"/>
    <w:rsid w:val="00E758EC"/>
    <w:rsid w:val="00E75D80"/>
    <w:rsid w:val="00E76F12"/>
    <w:rsid w:val="00E77FF3"/>
    <w:rsid w:val="00E81D01"/>
    <w:rsid w:val="00E8234C"/>
    <w:rsid w:val="00E82526"/>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4C2"/>
    <w:rsid w:val="00EA355A"/>
    <w:rsid w:val="00EA3568"/>
    <w:rsid w:val="00EA35CA"/>
    <w:rsid w:val="00EA3D77"/>
    <w:rsid w:val="00EA4E0B"/>
    <w:rsid w:val="00EA5982"/>
    <w:rsid w:val="00EA5DB9"/>
    <w:rsid w:val="00EA6404"/>
    <w:rsid w:val="00EA67D5"/>
    <w:rsid w:val="00EA7A41"/>
    <w:rsid w:val="00EA7C62"/>
    <w:rsid w:val="00EB077B"/>
    <w:rsid w:val="00EB0C07"/>
    <w:rsid w:val="00EB125F"/>
    <w:rsid w:val="00EB1903"/>
    <w:rsid w:val="00EB1D5C"/>
    <w:rsid w:val="00EB29A1"/>
    <w:rsid w:val="00EB2AA2"/>
    <w:rsid w:val="00EB2D12"/>
    <w:rsid w:val="00EB2F0B"/>
    <w:rsid w:val="00EB3246"/>
    <w:rsid w:val="00EB35AA"/>
    <w:rsid w:val="00EB4DF6"/>
    <w:rsid w:val="00EB4EA2"/>
    <w:rsid w:val="00EB67FA"/>
    <w:rsid w:val="00EB6AEE"/>
    <w:rsid w:val="00EB7BB0"/>
    <w:rsid w:val="00EC07B2"/>
    <w:rsid w:val="00EC0913"/>
    <w:rsid w:val="00EC0AD5"/>
    <w:rsid w:val="00EC0ADE"/>
    <w:rsid w:val="00EC0F69"/>
    <w:rsid w:val="00EC27C6"/>
    <w:rsid w:val="00EC3C86"/>
    <w:rsid w:val="00EC4207"/>
    <w:rsid w:val="00EC4E5F"/>
    <w:rsid w:val="00EC5653"/>
    <w:rsid w:val="00EC60B5"/>
    <w:rsid w:val="00EC647E"/>
    <w:rsid w:val="00EC65CF"/>
    <w:rsid w:val="00EC68B3"/>
    <w:rsid w:val="00EC6DDC"/>
    <w:rsid w:val="00EC71CE"/>
    <w:rsid w:val="00ED1006"/>
    <w:rsid w:val="00ED3CDE"/>
    <w:rsid w:val="00ED4E0E"/>
    <w:rsid w:val="00ED540D"/>
    <w:rsid w:val="00ED6B71"/>
    <w:rsid w:val="00ED7873"/>
    <w:rsid w:val="00EE10D7"/>
    <w:rsid w:val="00EE2849"/>
    <w:rsid w:val="00EE2913"/>
    <w:rsid w:val="00EE3707"/>
    <w:rsid w:val="00EE3A58"/>
    <w:rsid w:val="00EE3C9E"/>
    <w:rsid w:val="00EE4D43"/>
    <w:rsid w:val="00EE570A"/>
    <w:rsid w:val="00EE5741"/>
    <w:rsid w:val="00EE7065"/>
    <w:rsid w:val="00EE70F9"/>
    <w:rsid w:val="00EE753C"/>
    <w:rsid w:val="00EF0697"/>
    <w:rsid w:val="00EF0FD5"/>
    <w:rsid w:val="00EF1603"/>
    <w:rsid w:val="00EF18FE"/>
    <w:rsid w:val="00EF1B1A"/>
    <w:rsid w:val="00EF1D92"/>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528D"/>
    <w:rsid w:val="00F068A1"/>
    <w:rsid w:val="00F06C67"/>
    <w:rsid w:val="00F06DFD"/>
    <w:rsid w:val="00F071D1"/>
    <w:rsid w:val="00F07533"/>
    <w:rsid w:val="00F10629"/>
    <w:rsid w:val="00F11F6C"/>
    <w:rsid w:val="00F12668"/>
    <w:rsid w:val="00F12F00"/>
    <w:rsid w:val="00F1436B"/>
    <w:rsid w:val="00F145E5"/>
    <w:rsid w:val="00F15D2C"/>
    <w:rsid w:val="00F15DB5"/>
    <w:rsid w:val="00F15FA5"/>
    <w:rsid w:val="00F166E8"/>
    <w:rsid w:val="00F16799"/>
    <w:rsid w:val="00F175DC"/>
    <w:rsid w:val="00F2007E"/>
    <w:rsid w:val="00F206DD"/>
    <w:rsid w:val="00F209B7"/>
    <w:rsid w:val="00F20A95"/>
    <w:rsid w:val="00F2257B"/>
    <w:rsid w:val="00F23147"/>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3770"/>
    <w:rsid w:val="00F33D58"/>
    <w:rsid w:val="00F343A1"/>
    <w:rsid w:val="00F3466E"/>
    <w:rsid w:val="00F34E0A"/>
    <w:rsid w:val="00F35E3C"/>
    <w:rsid w:val="00F3694E"/>
    <w:rsid w:val="00F37A2A"/>
    <w:rsid w:val="00F37B57"/>
    <w:rsid w:val="00F40A91"/>
    <w:rsid w:val="00F40B01"/>
    <w:rsid w:val="00F40F0C"/>
    <w:rsid w:val="00F41C74"/>
    <w:rsid w:val="00F44B77"/>
    <w:rsid w:val="00F44CE9"/>
    <w:rsid w:val="00F45F68"/>
    <w:rsid w:val="00F47046"/>
    <w:rsid w:val="00F470CF"/>
    <w:rsid w:val="00F47449"/>
    <w:rsid w:val="00F4766C"/>
    <w:rsid w:val="00F47B2D"/>
    <w:rsid w:val="00F507D1"/>
    <w:rsid w:val="00F508DC"/>
    <w:rsid w:val="00F50ED4"/>
    <w:rsid w:val="00F519CE"/>
    <w:rsid w:val="00F51ADA"/>
    <w:rsid w:val="00F52F19"/>
    <w:rsid w:val="00F5320E"/>
    <w:rsid w:val="00F549E0"/>
    <w:rsid w:val="00F54EDC"/>
    <w:rsid w:val="00F554B8"/>
    <w:rsid w:val="00F55775"/>
    <w:rsid w:val="00F56911"/>
    <w:rsid w:val="00F607C5"/>
    <w:rsid w:val="00F60DEA"/>
    <w:rsid w:val="00F60ECE"/>
    <w:rsid w:val="00F618FA"/>
    <w:rsid w:val="00F62DF9"/>
    <w:rsid w:val="00F6302A"/>
    <w:rsid w:val="00F63110"/>
    <w:rsid w:val="00F6349E"/>
    <w:rsid w:val="00F638CF"/>
    <w:rsid w:val="00F64C2B"/>
    <w:rsid w:val="00F650F2"/>
    <w:rsid w:val="00F651BE"/>
    <w:rsid w:val="00F65C02"/>
    <w:rsid w:val="00F66307"/>
    <w:rsid w:val="00F67330"/>
    <w:rsid w:val="00F677C6"/>
    <w:rsid w:val="00F67F53"/>
    <w:rsid w:val="00F703BE"/>
    <w:rsid w:val="00F703FE"/>
    <w:rsid w:val="00F706A1"/>
    <w:rsid w:val="00F70B47"/>
    <w:rsid w:val="00F71F69"/>
    <w:rsid w:val="00F720E5"/>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19A"/>
    <w:rsid w:val="00F9166A"/>
    <w:rsid w:val="00F91799"/>
    <w:rsid w:val="00F92114"/>
    <w:rsid w:val="00F92782"/>
    <w:rsid w:val="00F93492"/>
    <w:rsid w:val="00F93AA9"/>
    <w:rsid w:val="00F956A1"/>
    <w:rsid w:val="00F96985"/>
    <w:rsid w:val="00F96BF9"/>
    <w:rsid w:val="00F973DA"/>
    <w:rsid w:val="00F97838"/>
    <w:rsid w:val="00FA0789"/>
    <w:rsid w:val="00FA1C9C"/>
    <w:rsid w:val="00FA25C2"/>
    <w:rsid w:val="00FA2673"/>
    <w:rsid w:val="00FA26B4"/>
    <w:rsid w:val="00FA2BB3"/>
    <w:rsid w:val="00FA2D2A"/>
    <w:rsid w:val="00FA37A9"/>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80C"/>
    <w:rsid w:val="00FC1D38"/>
    <w:rsid w:val="00FC4AD0"/>
    <w:rsid w:val="00FC6627"/>
    <w:rsid w:val="00FC6C88"/>
    <w:rsid w:val="00FC7429"/>
    <w:rsid w:val="00FD07F6"/>
    <w:rsid w:val="00FD1C91"/>
    <w:rsid w:val="00FD1DF7"/>
    <w:rsid w:val="00FD1EC8"/>
    <w:rsid w:val="00FD3947"/>
    <w:rsid w:val="00FD3FB3"/>
    <w:rsid w:val="00FD47ED"/>
    <w:rsid w:val="00FD487D"/>
    <w:rsid w:val="00FD4A85"/>
    <w:rsid w:val="00FD5127"/>
    <w:rsid w:val="00FD6009"/>
    <w:rsid w:val="00FD6204"/>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1EA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69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D526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269F"/>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662E7-7ACD-4C85-AB16-B44845DEB223}">
  <ds:schemaRefs>
    <ds:schemaRef ds:uri="http://schemas.microsoft.com/office/2006/metadata/longProperties"/>
  </ds:schemaRefs>
</ds:datastoreItem>
</file>

<file path=customXml/itemProps2.xml><?xml version="1.0" encoding="utf-8"?>
<ds:datastoreItem xmlns:ds="http://schemas.openxmlformats.org/officeDocument/2006/customXml" ds:itemID="{6A9523C9-043E-4682-B56E-5DECD749B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2439</Words>
  <Characters>12929</Characters>
  <Application>Microsoft Office Word</Application>
  <DocSecurity>0</DocSecurity>
  <Lines>107</Lines>
  <Paragraphs>30</Paragraphs>
  <ScaleCrop>false</ScaleCrop>
  <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2019-02-14T22:34:00Z</dcterms:created>
  <dcterms:modified xsi:type="dcterms:W3CDTF">2019-02-14T22:47:00Z</dcterms:modified>
</cp:coreProperties>
</file>